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D3B44" w14:textId="46807B3F" w:rsidR="00FC0D58" w:rsidRDefault="00FC0D58" w:rsidP="00FC0D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4032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S6-253</w:t>
        </w:r>
        <w:r w:rsidR="00AD3B49">
          <w:rPr>
            <w:b/>
            <w:i/>
            <w:noProof/>
            <w:sz w:val="28"/>
          </w:rPr>
          <w:t>434</w:t>
        </w:r>
      </w:fldSimple>
    </w:p>
    <w:p w14:paraId="7CB7AA18" w14:textId="782E3A91" w:rsidR="00FC0D58" w:rsidRDefault="00FC0D58" w:rsidP="00FC0D5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  <w:r w:rsidRPr="00DD3769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- 29</w:t>
        </w:r>
        <w:r w:rsidRPr="00DD3769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August 2025</w:t>
        </w:r>
      </w:fldSimple>
      <w:r>
        <w:rPr>
          <w:b/>
          <w:noProof/>
          <w:sz w:val="24"/>
        </w:rPr>
        <w:tab/>
        <w:t xml:space="preserve">                            (revision of S6-25</w:t>
      </w:r>
      <w:r w:rsidR="00AD3B49">
        <w:rPr>
          <w:b/>
          <w:noProof/>
          <w:sz w:val="24"/>
        </w:rPr>
        <w:t>3041</w:t>
      </w:r>
      <w:r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9661C2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  <w:r w:rsidR="0067176E">
        <w:rPr>
          <w:rFonts w:ascii="Arial" w:hAnsi="Arial" w:cs="Arial"/>
          <w:b/>
          <w:bCs/>
        </w:rPr>
        <w:t xml:space="preserve">, Motorola Solutions </w:t>
      </w:r>
    </w:p>
    <w:p w14:paraId="4B39A607" w14:textId="7E7901A4" w:rsidR="006E2A0E" w:rsidRPr="00D83F2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896040">
        <w:rPr>
          <w:rFonts w:ascii="Arial" w:hAnsi="Arial" w:cs="Arial"/>
          <w:b/>
          <w:bCs/>
        </w:rPr>
        <w:t>Scenario 3 – R</w:t>
      </w:r>
      <w:r w:rsidR="00E12C00">
        <w:rPr>
          <w:rFonts w:ascii="Arial" w:hAnsi="Arial" w:cs="Arial"/>
          <w:b/>
          <w:bCs/>
        </w:rPr>
        <w:t xml:space="preserve">ecording </w:t>
      </w:r>
      <w:r w:rsidR="00815189">
        <w:rPr>
          <w:rFonts w:ascii="Arial" w:hAnsi="Arial" w:cs="Arial"/>
          <w:b/>
          <w:bCs/>
        </w:rPr>
        <w:t>non-</w:t>
      </w:r>
      <w:r w:rsidR="00ED2FE7">
        <w:rPr>
          <w:rFonts w:ascii="Arial" w:hAnsi="Arial" w:cs="Arial"/>
          <w:b/>
          <w:bCs/>
        </w:rPr>
        <w:t>communication related user activities</w:t>
      </w:r>
    </w:p>
    <w:p w14:paraId="13B93593" w14:textId="22EB6E42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 xml:space="preserve">3GPP TR 23.700-39 </w:t>
      </w:r>
      <w:r w:rsidR="00D10BC6">
        <w:rPr>
          <w:rFonts w:ascii="Arial" w:hAnsi="Arial" w:cs="Arial"/>
          <w:b/>
          <w:bCs/>
        </w:rPr>
        <w:t>V</w:t>
      </w:r>
      <w:r w:rsidR="005A1504">
        <w:rPr>
          <w:rFonts w:ascii="Arial" w:hAnsi="Arial" w:cs="Arial"/>
          <w:b/>
          <w:bCs/>
        </w:rPr>
        <w:t>0.</w:t>
      </w:r>
      <w:r w:rsidR="008512A4">
        <w:rPr>
          <w:rFonts w:ascii="Arial" w:hAnsi="Arial" w:cs="Arial"/>
          <w:b/>
          <w:bCs/>
        </w:rPr>
        <w:t>2</w:t>
      </w:r>
      <w:r w:rsidR="005A1504">
        <w:rPr>
          <w:rFonts w:ascii="Arial" w:hAnsi="Arial" w:cs="Arial"/>
          <w:b/>
          <w:bCs/>
        </w:rPr>
        <w:t>.0</w:t>
      </w:r>
    </w:p>
    <w:p w14:paraId="4348F67C" w14:textId="46FC71C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91327">
        <w:rPr>
          <w:rFonts w:ascii="Arial" w:hAnsi="Arial" w:cs="Arial"/>
          <w:b/>
          <w:bCs/>
        </w:rPr>
        <w:t>Contact:</w:t>
      </w:r>
      <w:r w:rsidRPr="00E91327">
        <w:rPr>
          <w:rFonts w:ascii="Arial" w:hAnsi="Arial" w:cs="Arial"/>
          <w:b/>
          <w:bCs/>
        </w:rPr>
        <w:tab/>
      </w:r>
      <w:r w:rsidR="000C5B5E" w:rsidRPr="00E91327">
        <w:rPr>
          <w:rFonts w:ascii="Arial" w:hAnsi="Arial" w:cs="Arial"/>
          <w:b/>
          <w:bCs/>
        </w:rPr>
        <w:t>Jukka Vialen (</w:t>
      </w:r>
      <w:hyperlink r:id="rId8" w:history="1">
        <w:r w:rsidR="000C5B5E" w:rsidRPr="00E91327">
          <w:rPr>
            <w:rStyle w:val="Hyperlink"/>
            <w:rFonts w:ascii="Arial" w:hAnsi="Arial" w:cs="Arial"/>
            <w:b/>
            <w:bCs/>
          </w:rPr>
          <w:t>jukka.vialen@airbus.com</w:t>
        </w:r>
      </w:hyperlink>
      <w:r w:rsidR="000C5B5E" w:rsidRPr="00E91327">
        <w:rPr>
          <w:rFonts w:ascii="Arial" w:hAnsi="Arial" w:cs="Arial"/>
          <w:b/>
          <w:bCs/>
        </w:rPr>
        <w:t>)</w:t>
      </w:r>
    </w:p>
    <w:p w14:paraId="3F4C7301" w14:textId="77777777" w:rsidR="0067176E" w:rsidRPr="0067176E" w:rsidRDefault="0067176E" w:rsidP="0067176E">
      <w:pPr>
        <w:spacing w:after="120"/>
        <w:ind w:left="1985"/>
        <w:rPr>
          <w:rFonts w:ascii="Arial" w:hAnsi="Arial" w:cs="Arial"/>
          <w:b/>
          <w:bCs/>
        </w:rPr>
      </w:pPr>
      <w:proofErr w:type="spellStart"/>
      <w:r w:rsidRPr="0067176E">
        <w:rPr>
          <w:rFonts w:ascii="Arial" w:hAnsi="Arial" w:cs="Arial"/>
          <w:b/>
          <w:bCs/>
        </w:rPr>
        <w:t>Adinarayana</w:t>
      </w:r>
      <w:proofErr w:type="spellEnd"/>
      <w:r w:rsidRPr="0067176E">
        <w:rPr>
          <w:rFonts w:ascii="Arial" w:hAnsi="Arial" w:cs="Arial"/>
          <w:b/>
          <w:bCs/>
        </w:rPr>
        <w:t xml:space="preserve"> Setty (</w:t>
      </w:r>
      <w:hyperlink r:id="rId9" w:history="1">
        <w:r w:rsidRPr="0067176E">
          <w:rPr>
            <w:rStyle w:val="Hyperlink"/>
            <w:rFonts w:ascii="Arial" w:hAnsi="Arial" w:cs="Arial"/>
            <w:b/>
            <w:bCs/>
          </w:rPr>
          <w:t>Adinarayana.setty@motorolasolutions.com</w:t>
        </w:r>
      </w:hyperlink>
      <w:r w:rsidRPr="0067176E">
        <w:rPr>
          <w:rFonts w:ascii="Arial" w:hAnsi="Arial" w:cs="Arial"/>
          <w:b/>
          <w:bCs/>
        </w:rPr>
        <w:t>)</w:t>
      </w:r>
    </w:p>
    <w:p w14:paraId="6F7BF729" w14:textId="77777777" w:rsidR="0067176E" w:rsidRPr="00E91327" w:rsidRDefault="0067176E" w:rsidP="00CD2478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A28A568" w14:textId="2B9880D9" w:rsidR="00F545AC" w:rsidRPr="00E91327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45E6065" w14:textId="77777777" w:rsidR="00CD2478" w:rsidRPr="00E9132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E91327" w:rsidRDefault="00CD2478" w:rsidP="00CD2478">
      <w:pPr>
        <w:pStyle w:val="CRCoverPage"/>
        <w:rPr>
          <w:b/>
          <w:noProof/>
          <w:lang w:val="en-US"/>
        </w:rPr>
      </w:pPr>
      <w:r w:rsidRPr="00E91327">
        <w:rPr>
          <w:b/>
          <w:noProof/>
          <w:lang w:val="en-US"/>
        </w:rPr>
        <w:t>1. Introduction</w:t>
      </w:r>
    </w:p>
    <w:p w14:paraId="1780AA53" w14:textId="37DAEE89" w:rsidR="00896040" w:rsidRDefault="00896040" w:rsidP="00896040">
      <w:pPr>
        <w:rPr>
          <w:noProof/>
        </w:rPr>
      </w:pPr>
      <w:r>
        <w:rPr>
          <w:noProof/>
        </w:rPr>
        <w:t>This contribution proposes a new scenario that collect</w:t>
      </w:r>
      <w:r w:rsidR="0055033E">
        <w:rPr>
          <w:noProof/>
        </w:rPr>
        <w:t>s</w:t>
      </w:r>
      <w:r>
        <w:rPr>
          <w:noProof/>
        </w:rPr>
        <w:t xml:space="preserve"> all features/procedures/clause numbers that are relevant for  non-communication related user activities.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C81CF71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BC7C92D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D10BC6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9A71D9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8C293DA" w14:textId="67CB03BD" w:rsidR="00815189" w:rsidRPr="004D3578" w:rsidRDefault="00815189" w:rsidP="00815189">
      <w:pPr>
        <w:pStyle w:val="Heading3"/>
        <w:rPr>
          <w:ins w:id="1" w:author="Vialen, Jukka" w:date="2025-08-04T15:19:00Z"/>
        </w:rPr>
      </w:pPr>
      <w:bookmarkStart w:id="2" w:name="_Toc199338460"/>
      <w:bookmarkStart w:id="3" w:name="_Toc199339440"/>
      <w:bookmarkStart w:id="4" w:name="_Hlk205825597"/>
      <w:bookmarkStart w:id="5" w:name="_Toc192172749"/>
      <w:ins w:id="6" w:author="Vialen, Jukka" w:date="2025-08-04T15:19:00Z">
        <w:r>
          <w:t>4.</w:t>
        </w:r>
        <w:proofErr w:type="gramStart"/>
        <w:r>
          <w:t>1</w:t>
        </w:r>
        <w:r w:rsidRPr="004D3578">
          <w:t>.</w:t>
        </w:r>
      </w:ins>
      <w:ins w:id="7" w:author="Vialen, Jukka" w:date="2025-08-12T16:25:00Z">
        <w:r w:rsidR="00C00633" w:rsidRPr="00A75BAD">
          <w:rPr>
            <w:highlight w:val="yellow"/>
          </w:rPr>
          <w:t>y</w:t>
        </w:r>
      </w:ins>
      <w:proofErr w:type="gramEnd"/>
      <w:ins w:id="8" w:author="Vialen, Jukka" w:date="2025-08-04T15:19:00Z">
        <w:r w:rsidRPr="004D3578">
          <w:tab/>
        </w:r>
      </w:ins>
      <w:ins w:id="9" w:author="Vialen, Jukka" w:date="2025-08-12T16:24:00Z">
        <w:r w:rsidR="00E91327">
          <w:t xml:space="preserve">Scenario 3 - </w:t>
        </w:r>
      </w:ins>
      <w:ins w:id="10" w:author="Vialen, Jukka" w:date="2025-08-04T15:19:00Z">
        <w:r w:rsidRPr="006D5EFA">
          <w:t xml:space="preserve">Recording </w:t>
        </w:r>
        <w:r>
          <w:t>non-</w:t>
        </w:r>
      </w:ins>
      <w:ins w:id="11" w:author="Vialen, Jukka" w:date="2025-08-05T10:25:00Z">
        <w:r w:rsidR="00ED2FE7">
          <w:t xml:space="preserve">communication related user </w:t>
        </w:r>
        <w:proofErr w:type="spellStart"/>
        <w:r w:rsidR="00ED2FE7">
          <w:t>activites</w:t>
        </w:r>
      </w:ins>
      <w:bookmarkEnd w:id="2"/>
      <w:bookmarkEnd w:id="3"/>
      <w:proofErr w:type="spellEnd"/>
    </w:p>
    <w:p w14:paraId="55E4ED61" w14:textId="77777777" w:rsidR="00E91327" w:rsidRDefault="00E91327" w:rsidP="00E91327">
      <w:pPr>
        <w:rPr>
          <w:ins w:id="12" w:author="Vialen, Jukka" w:date="2025-08-12T16:23:00Z"/>
        </w:rPr>
      </w:pPr>
      <w:ins w:id="13" w:author="Vialen, Jukka" w:date="2025-08-12T16:23:00Z">
        <w:r>
          <w:t>This scenario lists the features/procedures/clause numbers that are relevant for recording non-communication related user activities. These clauses may either have impact to the recording solution(s) and/or may need to be updated due to the recording feature.</w:t>
        </w:r>
      </w:ins>
    </w:p>
    <w:p w14:paraId="4A738C56" w14:textId="3EEAACE0" w:rsidR="00E91327" w:rsidRDefault="00E91327" w:rsidP="00E91327">
      <w:pPr>
        <w:pStyle w:val="ListParagraph"/>
        <w:numPr>
          <w:ilvl w:val="0"/>
          <w:numId w:val="3"/>
        </w:numPr>
        <w:rPr>
          <w:ins w:id="14" w:author="Vialen, Jukka" w:date="2025-08-12T16:23:00Z"/>
        </w:rPr>
      </w:pPr>
      <w:ins w:id="15" w:author="Vialen, Jukka" w:date="2025-08-12T16:23:00Z">
        <w:r>
          <w:t xml:space="preserve">MC Common, </w:t>
        </w:r>
      </w:ins>
      <w:ins w:id="16" w:author="Jukka Vialen" w:date="2025-08-28T17:08:00Z" w16du:dateUtc="2025-08-28T15:08:00Z">
        <w:r w:rsidR="0002004D">
          <w:t xml:space="preserve">3GPP </w:t>
        </w:r>
      </w:ins>
      <w:ins w:id="17" w:author="Vialen, Jukka" w:date="2025-08-12T16:23:00Z">
        <w:r>
          <w:t>TS 23.280</w:t>
        </w:r>
      </w:ins>
    </w:p>
    <w:p w14:paraId="4DDBA0E0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18" w:author="Vialen, Jukka" w:date="2025-08-12T16:23:00Z"/>
        </w:rPr>
      </w:pPr>
      <w:ins w:id="19" w:author="Vialen, Jukka" w:date="2025-08-12T16:23:00Z">
        <w:r w:rsidRPr="00050DBD">
          <w:t>10.1</w:t>
        </w:r>
        <w:r w:rsidRPr="00050DBD">
          <w:tab/>
          <w:t xml:space="preserve">MC service configuration </w:t>
        </w:r>
      </w:ins>
    </w:p>
    <w:p w14:paraId="7DB77ED9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20" w:author="Vialen, Jukka" w:date="2025-08-12T16:23:00Z"/>
        </w:rPr>
      </w:pPr>
      <w:ins w:id="21" w:author="Vialen, Jukka" w:date="2025-08-12T16:23:00Z">
        <w:r>
          <w:t xml:space="preserve">Not all MC service configuration procedures/functions are listed in the related user requirements </w:t>
        </w:r>
        <w:r w:rsidRPr="007A7223">
          <w:t>[R-6.15.4-0</w:t>
        </w:r>
        <w:r>
          <w:t>06</w:t>
        </w:r>
        <w:r w:rsidRPr="007A7223">
          <w:t>]</w:t>
        </w:r>
        <w:r>
          <w:t>,</w:t>
        </w:r>
        <w:r w:rsidRPr="007A7223">
          <w:t xml:space="preserve"> [R-6.15.4-0</w:t>
        </w:r>
        <w:r>
          <w:t>07</w:t>
        </w:r>
        <w:r w:rsidRPr="007A7223">
          <w:t>]</w:t>
        </w:r>
        <w:r>
          <w:t xml:space="preserve"> and </w:t>
        </w:r>
        <w:r w:rsidRPr="007A7223">
          <w:t>[R-6.15.4-0</w:t>
        </w:r>
        <w:r>
          <w:t>09</w:t>
        </w:r>
        <w:r w:rsidRPr="007A7223">
          <w:t>]</w:t>
        </w:r>
        <w:r>
          <w:t>.</w:t>
        </w:r>
      </w:ins>
    </w:p>
    <w:p w14:paraId="038A43FF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22" w:author="Vialen, Jukka" w:date="2025-08-12T16:23:00Z"/>
        </w:rPr>
      </w:pPr>
      <w:ins w:id="23" w:author="Vialen, Jukka" w:date="2025-08-12T16:23:00Z">
        <w:r>
          <w:t xml:space="preserve">However, several procedures from this clause are listed, e.g. “user remote logout”, “failed authorization attempts”, “regroup operations”, “affiliation change” etc </w:t>
        </w:r>
        <w:proofErr w:type="gramStart"/>
        <w:r>
          <w:t>have to</w:t>
        </w:r>
        <w:proofErr w:type="gramEnd"/>
        <w:r>
          <w:t xml:space="preserve"> be recorded.</w:t>
        </w:r>
      </w:ins>
    </w:p>
    <w:p w14:paraId="6A5F362C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24" w:author="Vialen, Jukka" w:date="2025-08-12T16:23:00Z"/>
        </w:rPr>
      </w:pPr>
      <w:ins w:id="25" w:author="Vialen, Jukka" w:date="2025-08-12T16:23:00Z">
        <w:r>
          <w:t>To keep things simple, it is better to conclude that all “MC service configuration” procedures are subject to recording (for a user who is a recording target).</w:t>
        </w:r>
      </w:ins>
    </w:p>
    <w:p w14:paraId="61AE1A16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26" w:author="Vialen, Jukka" w:date="2025-08-12T16:23:00Z"/>
        </w:rPr>
      </w:pPr>
      <w:ins w:id="27" w:author="Vialen, Jukka" w:date="2025-08-12T16:23:00Z">
        <w:r>
          <w:t>This will have architectural impacts i.e. a recording client is needed also in the CMS and GMS. These need to be studied in the related KI(s).</w:t>
        </w:r>
      </w:ins>
    </w:p>
    <w:p w14:paraId="6F2BB19B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28" w:author="Vialen, Jukka" w:date="2025-08-12T16:23:00Z"/>
        </w:rPr>
      </w:pPr>
      <w:ins w:id="29" w:author="Vialen, Jukka" w:date="2025-08-12T16:23:00Z">
        <w:r>
          <w:t>See also Scenario 4.1.</w:t>
        </w:r>
        <w:r w:rsidRPr="00A75BAD">
          <w:rPr>
            <w:highlight w:val="yellow"/>
          </w:rPr>
          <w:t>x</w:t>
        </w:r>
        <w:r>
          <w:t xml:space="preserve"> for interconnection/migration</w:t>
        </w:r>
        <w:r>
          <w:br/>
        </w:r>
      </w:ins>
    </w:p>
    <w:p w14:paraId="7A496B8F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30" w:author="Vialen, Jukka" w:date="2025-08-12T16:23:00Z"/>
        </w:rPr>
      </w:pPr>
      <w:ins w:id="31" w:author="Vialen, Jukka" w:date="2025-08-12T16:23:00Z">
        <w:r w:rsidRPr="00115FC2">
          <w:t>10.2</w:t>
        </w:r>
        <w:r w:rsidRPr="00115FC2">
          <w:tab/>
          <w:t>Group management (on-network)</w:t>
        </w:r>
        <w:r>
          <w:br/>
        </w:r>
      </w:ins>
    </w:p>
    <w:p w14:paraId="6DB04EA6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32" w:author="Vialen, Jukka" w:date="2025-08-12T16:23:00Z"/>
        </w:rPr>
      </w:pPr>
      <w:ins w:id="33" w:author="Vialen, Jukka" w:date="2025-08-12T16:23:00Z">
        <w:r>
          <w:t xml:space="preserve">Same as 10.1 above, only some of the group management procedures are listed in the related user requirements </w:t>
        </w:r>
        <w:r w:rsidRPr="007A7223">
          <w:t>[R-6.15.4-0</w:t>
        </w:r>
        <w:r>
          <w:t>06</w:t>
        </w:r>
        <w:r w:rsidRPr="007A7223">
          <w:t>]</w:t>
        </w:r>
        <w:r>
          <w:t xml:space="preserve"> and </w:t>
        </w:r>
        <w:r w:rsidRPr="007A7223">
          <w:t>[R-6.15.4-0</w:t>
        </w:r>
        <w:r>
          <w:t>07</w:t>
        </w:r>
        <w:r w:rsidRPr="007A7223">
          <w:t>]</w:t>
        </w:r>
        <w:r>
          <w:t>, but to avoid any extra complexity, it is better to conclude that all group management procedures are subject to recording.</w:t>
        </w:r>
        <w:r>
          <w:br/>
        </w:r>
      </w:ins>
    </w:p>
    <w:p w14:paraId="1FC62055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34" w:author="Vialen, Jukka" w:date="2025-08-12T16:23:00Z"/>
        </w:rPr>
      </w:pPr>
      <w:ins w:id="35" w:author="Vialen, Jukka" w:date="2025-08-12T16:23:00Z">
        <w:r>
          <w:t xml:space="preserve">The related KI(s) need to cover at least the following issues: </w:t>
        </w:r>
        <w:r>
          <w:br/>
        </w:r>
      </w:ins>
    </w:p>
    <w:p w14:paraId="0ED31142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36" w:author="Vialen, Jukka" w:date="2025-08-12T16:23:00Z"/>
        </w:rPr>
      </w:pPr>
      <w:ins w:id="37" w:author="Vialen, Jukka" w:date="2025-08-12T16:23:00Z">
        <w:r w:rsidRPr="00115FC2">
          <w:t>10.2.3</w:t>
        </w:r>
        <w:r w:rsidRPr="00115FC2">
          <w:tab/>
          <w:t>Group creation</w:t>
        </w:r>
      </w:ins>
    </w:p>
    <w:p w14:paraId="5249C32D" w14:textId="77777777" w:rsidR="00E91327" w:rsidRDefault="00E91327" w:rsidP="00E91327">
      <w:pPr>
        <w:pStyle w:val="ListParagraph"/>
        <w:numPr>
          <w:ilvl w:val="3"/>
          <w:numId w:val="3"/>
        </w:numPr>
        <w:rPr>
          <w:ins w:id="38" w:author="Vialen, Jukka" w:date="2025-08-12T16:23:00Z"/>
        </w:rPr>
      </w:pPr>
      <w:ins w:id="39" w:author="Vialen, Jukka" w:date="2025-08-12T16:23:00Z">
        <w:r>
          <w:t>If a target user is in the “MC service ID list” of the Group creation request (10.2.2.1) this group shall be marked as target for recording</w:t>
        </w:r>
        <w:r>
          <w:br/>
        </w:r>
      </w:ins>
    </w:p>
    <w:p w14:paraId="72D18A02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40" w:author="Vialen, Jukka" w:date="2025-08-12T16:23:00Z"/>
        </w:rPr>
      </w:pPr>
      <w:ins w:id="41" w:author="Vialen, Jukka" w:date="2025-08-12T16:23:00Z">
        <w:r w:rsidRPr="00115FC2">
          <w:t>10.2.4</w:t>
        </w:r>
        <w:r w:rsidRPr="00115FC2">
          <w:tab/>
          <w:t>Group regrouping</w:t>
        </w:r>
      </w:ins>
    </w:p>
    <w:p w14:paraId="6BA867CF" w14:textId="77777777" w:rsidR="00E91327" w:rsidRDefault="00E91327" w:rsidP="00E91327">
      <w:pPr>
        <w:pStyle w:val="ListParagraph"/>
        <w:numPr>
          <w:ilvl w:val="3"/>
          <w:numId w:val="3"/>
        </w:numPr>
        <w:rPr>
          <w:ins w:id="42" w:author="Vialen, Jukka" w:date="2025-08-12T16:23:00Z"/>
        </w:rPr>
      </w:pPr>
      <w:ins w:id="43" w:author="Vialen, Jukka" w:date="2025-08-12T16:23:00Z">
        <w:r w:rsidRPr="008D7799">
          <w:t>10.2.4.1</w:t>
        </w:r>
        <w:r w:rsidRPr="008D7799">
          <w:tab/>
          <w:t>Temporary group formation - group regrouping within an MC system</w:t>
        </w:r>
      </w:ins>
    </w:p>
    <w:p w14:paraId="36A35E6B" w14:textId="77777777" w:rsidR="00E91327" w:rsidRDefault="00E91327" w:rsidP="00E91327">
      <w:pPr>
        <w:pStyle w:val="ListParagraph"/>
        <w:numPr>
          <w:ilvl w:val="3"/>
          <w:numId w:val="3"/>
        </w:numPr>
        <w:rPr>
          <w:ins w:id="44" w:author="Vialen, Jukka" w:date="2025-08-12T16:23:00Z"/>
        </w:rPr>
      </w:pPr>
      <w:ins w:id="45" w:author="Vialen, Jukka" w:date="2025-08-12T16:23:00Z">
        <w:r w:rsidRPr="00A172CC">
          <w:t>10.2.4.2a</w:t>
        </w:r>
        <w:r w:rsidRPr="00A172CC">
          <w:tab/>
          <w:t>Temporary group tear down within an MC system</w:t>
        </w:r>
      </w:ins>
    </w:p>
    <w:p w14:paraId="346A1034" w14:textId="77777777" w:rsidR="00E91327" w:rsidRDefault="00E91327" w:rsidP="00E91327">
      <w:pPr>
        <w:pStyle w:val="ListParagraph"/>
        <w:numPr>
          <w:ilvl w:val="4"/>
          <w:numId w:val="3"/>
        </w:numPr>
        <w:rPr>
          <w:ins w:id="46" w:author="Vialen, Jukka" w:date="2025-08-12T16:23:00Z"/>
        </w:rPr>
      </w:pPr>
      <w:ins w:id="47" w:author="Vialen, Jukka" w:date="2025-08-12T16:23:00Z">
        <w:r>
          <w:t>If a target group is part of group regrouping/tear down operations, the signalling/metadata shall be recorded.</w:t>
        </w:r>
      </w:ins>
    </w:p>
    <w:p w14:paraId="63FC72DB" w14:textId="77777777" w:rsidR="00E91327" w:rsidRDefault="00E91327" w:rsidP="00E91327">
      <w:pPr>
        <w:pStyle w:val="ListParagraph"/>
        <w:numPr>
          <w:ilvl w:val="4"/>
          <w:numId w:val="3"/>
        </w:numPr>
        <w:rPr>
          <w:ins w:id="48" w:author="Vialen, Jukka" w:date="2025-08-12T16:23:00Z"/>
        </w:rPr>
      </w:pPr>
      <w:ins w:id="49" w:author="Vialen, Jukka" w:date="2025-08-12T16:23:00Z">
        <w:r>
          <w:t>Architectural issue with two options – in the procedures where GMS sends a notification to MC service server, which entity records the procedure – GMS or MC service server (or both).</w:t>
        </w:r>
      </w:ins>
    </w:p>
    <w:p w14:paraId="66CF1ED6" w14:textId="77777777" w:rsidR="00E91327" w:rsidRPr="00D76C1B" w:rsidRDefault="00E91327" w:rsidP="00E91327">
      <w:pPr>
        <w:pStyle w:val="ListParagraph"/>
        <w:numPr>
          <w:ilvl w:val="3"/>
          <w:numId w:val="3"/>
        </w:numPr>
        <w:rPr>
          <w:ins w:id="50" w:author="Vialen, Jukka" w:date="2025-08-12T16:23:00Z"/>
        </w:rPr>
      </w:pPr>
      <w:ins w:id="51" w:author="Vialen, Jukka" w:date="2025-08-12T16:23:00Z">
        <w:r w:rsidRPr="003E0B30">
          <w:t>See also Scenario 4.1.</w:t>
        </w:r>
        <w:r w:rsidRPr="00A75BAD">
          <w:rPr>
            <w:highlight w:val="yellow"/>
          </w:rPr>
          <w:t>x</w:t>
        </w:r>
        <w:r w:rsidRPr="003E0B30">
          <w:t xml:space="preserve"> for interconnection/migration</w:t>
        </w:r>
        <w:r>
          <w:t>.</w:t>
        </w:r>
        <w:r>
          <w:br/>
        </w:r>
      </w:ins>
    </w:p>
    <w:p w14:paraId="32DEEB6F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52" w:author="Vialen, Jukka" w:date="2025-08-12T16:23:00Z"/>
        </w:rPr>
      </w:pPr>
      <w:ins w:id="53" w:author="Vialen, Jukka" w:date="2025-08-12T16:23:00Z">
        <w:r w:rsidRPr="00D55644">
          <w:t>10.2.5</w:t>
        </w:r>
        <w:r w:rsidRPr="00D55644">
          <w:tab/>
          <w:t>Membership and affiliation list query</w:t>
        </w:r>
      </w:ins>
    </w:p>
    <w:p w14:paraId="2CFAC62F" w14:textId="77777777" w:rsidR="00E91327" w:rsidRDefault="00E91327" w:rsidP="00E91327">
      <w:pPr>
        <w:pStyle w:val="ListParagraph"/>
        <w:numPr>
          <w:ilvl w:val="3"/>
          <w:numId w:val="3"/>
        </w:numPr>
        <w:rPr>
          <w:ins w:id="54" w:author="Vialen, Jukka" w:date="2025-08-12T16:23:00Z"/>
        </w:rPr>
      </w:pPr>
      <w:ins w:id="55" w:author="Vialen, Jukka" w:date="2025-08-12T16:23:00Z">
        <w:r>
          <w:t>Recording this procedure is obvious when a recording target (user) sends the query. However, what if the request comes from a user that is not a recording target, but the group (or a member of the group) which information is requested is a recording target? This needs to be studied/concluded in the related KI(s).</w:t>
        </w:r>
      </w:ins>
    </w:p>
    <w:p w14:paraId="2B91D024" w14:textId="77777777" w:rsidR="00E91327" w:rsidRDefault="00E91327" w:rsidP="00E91327">
      <w:pPr>
        <w:pStyle w:val="ListParagraph"/>
        <w:ind w:left="2160"/>
        <w:rPr>
          <w:ins w:id="56" w:author="Vialen, Jukka" w:date="2025-08-12T16:23:00Z"/>
        </w:rPr>
      </w:pPr>
    </w:p>
    <w:p w14:paraId="13EAD178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57" w:author="Vialen, Jukka" w:date="2025-08-12T16:23:00Z"/>
        </w:rPr>
      </w:pPr>
      <w:ins w:id="58" w:author="Vialen, Jukka" w:date="2025-08-12T16:23:00Z">
        <w:r w:rsidRPr="00D55644">
          <w:t>10.2.6</w:t>
        </w:r>
        <w:r w:rsidRPr="00D55644">
          <w:tab/>
          <w:t>Group membership</w:t>
        </w:r>
      </w:ins>
    </w:p>
    <w:p w14:paraId="32729AA6" w14:textId="77777777" w:rsidR="00E91327" w:rsidRDefault="00E91327" w:rsidP="00E91327">
      <w:pPr>
        <w:pStyle w:val="ListParagraph"/>
        <w:numPr>
          <w:ilvl w:val="3"/>
          <w:numId w:val="3"/>
        </w:numPr>
        <w:rPr>
          <w:ins w:id="59" w:author="Vialen, Jukka" w:date="2025-08-12T16:23:00Z"/>
        </w:rPr>
      </w:pPr>
      <w:ins w:id="60" w:author="Vialen, Jukka" w:date="2025-08-12T16:23:00Z">
        <w:r>
          <w:t xml:space="preserve">Same issue as in </w:t>
        </w:r>
        <w:r w:rsidRPr="00A172CC">
          <w:t>10.2.4.2a</w:t>
        </w:r>
        <w:r>
          <w:t xml:space="preserve"> above. If/when a recording client exists both in the GMS and MC service server, which entity records the event?</w:t>
        </w:r>
      </w:ins>
    </w:p>
    <w:p w14:paraId="71A392AA" w14:textId="77777777" w:rsidR="00E91327" w:rsidRDefault="00E91327" w:rsidP="00E91327">
      <w:pPr>
        <w:pStyle w:val="ListParagraph"/>
        <w:numPr>
          <w:ilvl w:val="3"/>
          <w:numId w:val="3"/>
        </w:numPr>
        <w:rPr>
          <w:ins w:id="61" w:author="Vialen, Jukka" w:date="2025-08-12T16:23:00Z"/>
        </w:rPr>
      </w:pPr>
      <w:ins w:id="62" w:author="Vialen, Jukka" w:date="2025-08-12T16:23:00Z">
        <w:r>
          <w:t>On group membership change, the GMS needs to evaluate whether the change has impact on the group as a target or not-as-a target for recording.</w:t>
        </w:r>
        <w:r>
          <w:br/>
        </w:r>
      </w:ins>
    </w:p>
    <w:p w14:paraId="2B3E8516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63" w:author="Vialen, Jukka" w:date="2025-08-12T16:23:00Z"/>
        </w:rPr>
      </w:pPr>
      <w:ins w:id="64" w:author="Vialen, Jukka" w:date="2025-08-12T16:23:00Z">
        <w:r>
          <w:t>10.2</w:t>
        </w:r>
        <w:r w:rsidRPr="003E5F68">
          <w:t>.</w:t>
        </w:r>
        <w:r>
          <w:t>8</w:t>
        </w:r>
        <w:r w:rsidRPr="003E5F68">
          <w:tab/>
          <w:t xml:space="preserve">Group </w:t>
        </w:r>
        <w:r>
          <w:t>dele</w:t>
        </w:r>
        <w:r w:rsidRPr="003E5F68">
          <w:t>tion</w:t>
        </w:r>
      </w:ins>
    </w:p>
    <w:p w14:paraId="18846440" w14:textId="77777777" w:rsidR="00E91327" w:rsidRDefault="00E91327" w:rsidP="00E91327">
      <w:pPr>
        <w:pStyle w:val="ListParagraph"/>
        <w:numPr>
          <w:ilvl w:val="3"/>
          <w:numId w:val="3"/>
        </w:numPr>
        <w:rPr>
          <w:ins w:id="65" w:author="Vialen, Jukka" w:date="2025-08-12T16:23:00Z"/>
        </w:rPr>
      </w:pPr>
      <w:ins w:id="66" w:author="Vialen, Jukka" w:date="2025-08-12T16:23:00Z">
        <w:r>
          <w:t xml:space="preserve">Same issue as in </w:t>
        </w:r>
        <w:r w:rsidRPr="00A172CC">
          <w:t>10.2.4.2a</w:t>
        </w:r>
        <w:r>
          <w:t xml:space="preserve"> above. If/when a recording client exists both in the GMS and MC service server, which entity records the event?</w:t>
        </w:r>
      </w:ins>
    </w:p>
    <w:p w14:paraId="2A06BB20" w14:textId="77777777" w:rsidR="00E91327" w:rsidRDefault="00E91327" w:rsidP="00E91327">
      <w:pPr>
        <w:pStyle w:val="ListParagraph"/>
        <w:numPr>
          <w:ilvl w:val="3"/>
          <w:numId w:val="3"/>
        </w:numPr>
        <w:rPr>
          <w:ins w:id="67" w:author="Vialen, Jukka" w:date="2025-08-12T16:23:00Z"/>
        </w:rPr>
      </w:pPr>
      <w:ins w:id="68" w:author="Vialen, Jukka" w:date="2025-08-12T16:23:00Z">
        <w:r>
          <w:t xml:space="preserve">Group deletion will also trigger removal of affiliations. As per SA1 user requirements, this affiliation change – if the user is a target for recording - shall be </w:t>
        </w:r>
        <w:r>
          <w:lastRenderedPageBreak/>
          <w:t>recorded.</w:t>
        </w:r>
        <w:r>
          <w:br/>
        </w:r>
      </w:ins>
    </w:p>
    <w:p w14:paraId="5F45863A" w14:textId="77777777" w:rsidR="00E91327" w:rsidRPr="00D76C1B" w:rsidRDefault="00E91327" w:rsidP="00E91327">
      <w:pPr>
        <w:pStyle w:val="ListParagraph"/>
        <w:numPr>
          <w:ilvl w:val="2"/>
          <w:numId w:val="3"/>
        </w:numPr>
        <w:rPr>
          <w:ins w:id="69" w:author="Vialen, Jukka" w:date="2025-08-12T16:23:00Z"/>
        </w:rPr>
      </w:pPr>
      <w:ins w:id="70" w:author="Vialen, Jukka" w:date="2025-08-12T16:23:00Z">
        <w:r w:rsidRPr="000815B7">
          <w:t>See also Scenario 4.1.</w:t>
        </w:r>
        <w:r w:rsidRPr="00A75BAD">
          <w:rPr>
            <w:highlight w:val="yellow"/>
          </w:rPr>
          <w:t>x</w:t>
        </w:r>
        <w:r w:rsidRPr="000815B7">
          <w:t xml:space="preserve"> for interconnection/migration.</w:t>
        </w:r>
        <w:r w:rsidRPr="000815B7">
          <w:br/>
        </w:r>
      </w:ins>
    </w:p>
    <w:p w14:paraId="093B437A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71" w:author="Vialen, Jukka" w:date="2025-08-12T16:23:00Z"/>
        </w:rPr>
      </w:pPr>
      <w:ins w:id="72" w:author="Vialen, Jukka" w:date="2025-08-12T16:23:00Z">
        <w:r w:rsidRPr="00835802">
          <w:t>10.5</w:t>
        </w:r>
        <w:r w:rsidRPr="00835802">
          <w:tab/>
          <w:t>Use of UE-to-network relay</w:t>
        </w:r>
        <w:r>
          <w:br/>
        </w:r>
      </w:ins>
    </w:p>
    <w:p w14:paraId="41986215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73" w:author="Vialen, Jukka" w:date="2025-08-12T16:23:00Z"/>
        </w:rPr>
      </w:pPr>
      <w:ins w:id="74" w:author="Vialen, Jukka" w:date="2025-08-12T16:23:00Z">
        <w:r>
          <w:t>Since the recording is done in the server(s), the recording process is not impacted on the possible usage of UE-to-network relay(s) between the target user and the server(s).</w:t>
        </w:r>
      </w:ins>
    </w:p>
    <w:p w14:paraId="0DF79367" w14:textId="77777777" w:rsidR="00E91327" w:rsidRDefault="00E91327" w:rsidP="00E91327">
      <w:pPr>
        <w:pStyle w:val="ListParagraph"/>
        <w:rPr>
          <w:ins w:id="75" w:author="Vialen, Jukka" w:date="2025-08-12T16:23:00Z"/>
        </w:rPr>
      </w:pPr>
    </w:p>
    <w:p w14:paraId="6DDE8CBD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76" w:author="Vialen, Jukka" w:date="2025-08-12T16:23:00Z"/>
        </w:rPr>
      </w:pPr>
      <w:ins w:id="77" w:author="Vialen, Jukka" w:date="2025-08-12T16:23:00Z">
        <w:r w:rsidRPr="00835802">
          <w:t>10.6</w:t>
        </w:r>
        <w:r w:rsidRPr="00835802">
          <w:tab/>
          <w:t>General user authentication and authorization for MC services</w:t>
        </w:r>
        <w:r>
          <w:br/>
        </w:r>
      </w:ins>
    </w:p>
    <w:p w14:paraId="0DCA22F4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78" w:author="Vialen, Jukka" w:date="2025-08-12T16:23:00Z"/>
        </w:rPr>
      </w:pPr>
      <w:ins w:id="79" w:author="Vialen, Jukka" w:date="2025-08-12T16:23:00Z">
        <w:r w:rsidRPr="009D737A">
          <w:t>10.6.1</w:t>
        </w:r>
        <w:r w:rsidRPr="009D737A">
          <w:tab/>
          <w:t>Primary MC system</w:t>
        </w:r>
      </w:ins>
    </w:p>
    <w:p w14:paraId="1EAB9A86" w14:textId="77777777" w:rsidR="00E91327" w:rsidRDefault="00E91327" w:rsidP="00E91327">
      <w:pPr>
        <w:pStyle w:val="ListParagraph"/>
        <w:numPr>
          <w:ilvl w:val="3"/>
          <w:numId w:val="3"/>
        </w:numPr>
        <w:rPr>
          <w:ins w:id="80" w:author="Vialen, Jukka" w:date="2025-08-12T16:23:00Z"/>
        </w:rPr>
      </w:pPr>
      <w:ins w:id="81" w:author="Vialen, Jukka" w:date="2025-08-12T16:23:00Z">
        <w:r>
          <w:t xml:space="preserve">As per SA1 user requirements, e.g. failed authorization </w:t>
        </w:r>
        <w:proofErr w:type="gramStart"/>
        <w:r>
          <w:t>attempts</w:t>
        </w:r>
        <w:proofErr w:type="gramEnd"/>
        <w:r w:rsidRPr="009D737A">
          <w:t xml:space="preserve"> </w:t>
        </w:r>
        <w:r>
          <w:t xml:space="preserve">and </w:t>
        </w:r>
        <w:r w:rsidRPr="009D737A">
          <w:t>registration state change</w:t>
        </w:r>
        <w:r>
          <w:t xml:space="preserve"> are subject to recording. This will have architectural impacts that need to be studied in the related KI(s) (a recording client is needed in the </w:t>
        </w:r>
        <w:proofErr w:type="spellStart"/>
        <w:r>
          <w:t>IdMS</w:t>
        </w:r>
        <w:proofErr w:type="spellEnd"/>
        <w:r>
          <w:t>).</w:t>
        </w:r>
        <w:r>
          <w:br/>
        </w:r>
      </w:ins>
    </w:p>
    <w:p w14:paraId="3853BCC7" w14:textId="77777777" w:rsidR="00E91327" w:rsidRPr="00D76C1B" w:rsidRDefault="00E91327" w:rsidP="00E91327">
      <w:pPr>
        <w:pStyle w:val="ListParagraph"/>
        <w:numPr>
          <w:ilvl w:val="2"/>
          <w:numId w:val="3"/>
        </w:numPr>
        <w:rPr>
          <w:ins w:id="82" w:author="Vialen, Jukka" w:date="2025-08-12T16:23:00Z"/>
        </w:rPr>
      </w:pPr>
      <w:ins w:id="83" w:author="Vialen, Jukka" w:date="2025-08-12T16:23:00Z">
        <w:r w:rsidRPr="003756A3">
          <w:t>See also Scenario 4.1.</w:t>
        </w:r>
        <w:r w:rsidRPr="00A75BAD">
          <w:rPr>
            <w:highlight w:val="yellow"/>
          </w:rPr>
          <w:t>x</w:t>
        </w:r>
        <w:r w:rsidRPr="003756A3">
          <w:t xml:space="preserve"> for interconnection/migration.</w:t>
        </w:r>
        <w:r w:rsidRPr="003756A3">
          <w:br/>
        </w:r>
      </w:ins>
    </w:p>
    <w:p w14:paraId="7F7DFDAC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84" w:author="Vialen, Jukka" w:date="2025-08-12T16:23:00Z"/>
          <w:lang w:val="en-US"/>
        </w:rPr>
      </w:pPr>
      <w:ins w:id="85" w:author="Vialen, Jukka" w:date="2025-08-12T16:23:00Z">
        <w:r w:rsidRPr="000C2DE7">
          <w:rPr>
            <w:lang w:val="en-US"/>
          </w:rPr>
          <w:t>10.7</w:t>
        </w:r>
        <w:r w:rsidRPr="000C2DE7">
          <w:rPr>
            <w:lang w:val="en-US"/>
          </w:rPr>
          <w:tab/>
          <w:t>Use of MBMS transmission</w:t>
        </w:r>
      </w:ins>
    </w:p>
    <w:p w14:paraId="1F79B875" w14:textId="77777777" w:rsidR="00E91327" w:rsidRPr="00D76C1B" w:rsidRDefault="00E91327" w:rsidP="00E91327">
      <w:pPr>
        <w:pStyle w:val="ListParagraph"/>
        <w:numPr>
          <w:ilvl w:val="2"/>
          <w:numId w:val="3"/>
        </w:numPr>
        <w:rPr>
          <w:ins w:id="86" w:author="Vialen, Jukka" w:date="2025-08-12T16:23:00Z"/>
          <w:lang w:val="en-US"/>
        </w:rPr>
      </w:pPr>
      <w:ins w:id="87" w:author="Vialen, Jukka" w:date="2025-08-12T16:23:00Z">
        <w:r>
          <w:rPr>
            <w:lang w:val="en-US"/>
          </w:rPr>
          <w:t xml:space="preserve">There is no explicit SA1 requirements for recording MBMS related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. However, requirement </w:t>
        </w:r>
        <w:r w:rsidRPr="00D768D7">
          <w:t>[R-6.15.4-010]</w:t>
        </w:r>
        <w:r>
          <w:t xml:space="preserve"> on “network access events” should cover this -&gt; all MBMS related signalling shall be recorded (for the target users).</w:t>
        </w:r>
      </w:ins>
    </w:p>
    <w:p w14:paraId="1BA6157B" w14:textId="77777777" w:rsidR="00E91327" w:rsidRPr="00D76C1B" w:rsidRDefault="00E91327" w:rsidP="00E91327">
      <w:pPr>
        <w:pStyle w:val="ListParagraph"/>
        <w:numPr>
          <w:ilvl w:val="3"/>
          <w:numId w:val="3"/>
        </w:numPr>
        <w:rPr>
          <w:ins w:id="88" w:author="Vialen, Jukka" w:date="2025-08-12T16:23:00Z"/>
          <w:lang w:val="en-US"/>
        </w:rPr>
      </w:pPr>
      <w:ins w:id="89" w:author="Vialen, Jukka" w:date="2025-08-12T16:23:00Z">
        <w:r>
          <w:t xml:space="preserve">These procedures are one example where signalling may happen both during an active user communication session – i.e. when a recording session is active - </w:t>
        </w:r>
        <w:proofErr w:type="gramStart"/>
        <w:r>
          <w:t>and also</w:t>
        </w:r>
        <w:proofErr w:type="gramEnd"/>
        <w:r>
          <w:t xml:space="preserve"> when the (target) user has no communication session active. This may (or not) have impact on the solutions of this study.</w:t>
        </w:r>
      </w:ins>
    </w:p>
    <w:p w14:paraId="4D92D345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90" w:author="Vialen, Jukka" w:date="2025-08-12T16:23:00Z"/>
          <w:lang w:val="en-US"/>
        </w:rPr>
      </w:pPr>
      <w:ins w:id="91" w:author="Vialen, Jukka" w:date="2025-08-12T16:23:00Z">
        <w:r>
          <w:rPr>
            <w:lang w:val="en-US"/>
          </w:rPr>
          <w:t xml:space="preserve">The actual use of MBMS vs unicast should have no impact to the recording of user activities and transmissions. </w:t>
        </w:r>
      </w:ins>
    </w:p>
    <w:p w14:paraId="14BFD1C4" w14:textId="77777777" w:rsidR="00E91327" w:rsidRPr="00241FBE" w:rsidRDefault="00E91327" w:rsidP="00E91327">
      <w:pPr>
        <w:pStyle w:val="ListParagraph"/>
        <w:ind w:left="2880"/>
        <w:rPr>
          <w:ins w:id="92" w:author="Vialen, Jukka" w:date="2025-08-12T16:23:00Z"/>
          <w:highlight w:val="yellow"/>
          <w:lang w:val="en-US"/>
        </w:rPr>
      </w:pPr>
    </w:p>
    <w:p w14:paraId="1DDEFB8F" w14:textId="77777777" w:rsidR="00E91327" w:rsidRPr="00275207" w:rsidRDefault="00E91327" w:rsidP="00E91327">
      <w:pPr>
        <w:pStyle w:val="ListParagraph"/>
        <w:numPr>
          <w:ilvl w:val="1"/>
          <w:numId w:val="3"/>
        </w:numPr>
        <w:rPr>
          <w:ins w:id="93" w:author="Vialen, Jukka" w:date="2025-08-12T16:23:00Z"/>
          <w:lang w:val="en-US"/>
        </w:rPr>
      </w:pPr>
      <w:ins w:id="94" w:author="Vialen, Jukka" w:date="2025-08-12T16:23:00Z">
        <w:r w:rsidRPr="00526FC3">
          <w:t>10.8</w:t>
        </w:r>
        <w:r w:rsidRPr="00526FC3">
          <w:tab/>
          <w:t>Affiliation and de-affiliation to/from MC service group(s)</w:t>
        </w:r>
      </w:ins>
    </w:p>
    <w:p w14:paraId="0E656F00" w14:textId="77777777" w:rsidR="00E91327" w:rsidRDefault="00E91327" w:rsidP="00E91327">
      <w:pPr>
        <w:pStyle w:val="ListParagraph"/>
        <w:ind w:left="2160"/>
        <w:rPr>
          <w:ins w:id="95" w:author="Vialen, Jukka" w:date="2025-08-12T16:23:00Z"/>
          <w:lang w:val="en-US"/>
        </w:rPr>
      </w:pPr>
    </w:p>
    <w:p w14:paraId="64600281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96" w:author="Vialen, Jukka" w:date="2025-08-12T16:23:00Z"/>
          <w:lang w:val="en-US"/>
        </w:rPr>
      </w:pPr>
      <w:ins w:id="97" w:author="Vialen, Jukka" w:date="2025-08-12T16:23:00Z">
        <w:r w:rsidRPr="00275207">
          <w:rPr>
            <w:lang w:val="en-US"/>
          </w:rPr>
          <w:t>10.9</w:t>
        </w:r>
        <w:r w:rsidRPr="00275207">
          <w:rPr>
            <w:lang w:val="en-US"/>
          </w:rPr>
          <w:tab/>
          <w:t>Location management (on-network)</w:t>
        </w:r>
      </w:ins>
    </w:p>
    <w:p w14:paraId="524CEED8" w14:textId="2DD2FE1F" w:rsidR="00E91327" w:rsidRPr="00F73018" w:rsidRDefault="00E91327" w:rsidP="00E91327">
      <w:pPr>
        <w:pStyle w:val="ListParagraph"/>
        <w:numPr>
          <w:ilvl w:val="2"/>
          <w:numId w:val="3"/>
        </w:numPr>
      </w:pPr>
      <w:ins w:id="98" w:author="Vialen, Jukka" w:date="2025-08-12T16:23:00Z">
        <w:r>
          <w:rPr>
            <w:lang w:val="en-US"/>
          </w:rPr>
          <w:t xml:space="preserve">The related KI(s) needs to study the architectural impacts of recording location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>, i.e. a recording client in the LMS is needed.</w:t>
        </w:r>
      </w:ins>
    </w:p>
    <w:p w14:paraId="126BB884" w14:textId="5F2CCF69" w:rsidR="00F73018" w:rsidRPr="00D76C1B" w:rsidRDefault="00F73018" w:rsidP="00E91327">
      <w:pPr>
        <w:pStyle w:val="ListParagraph"/>
        <w:numPr>
          <w:ilvl w:val="2"/>
          <w:numId w:val="3"/>
        </w:numPr>
        <w:rPr>
          <w:ins w:id="99" w:author="Vialen, Jukka" w:date="2025-08-12T16:23:00Z"/>
        </w:rPr>
      </w:pPr>
      <w:ins w:id="100" w:author="Vialen, Jukka" w:date="2025-08-13T18:10:00Z">
        <w:r>
          <w:t xml:space="preserve">NOTE: CT1 </w:t>
        </w:r>
      </w:ins>
      <w:ins w:id="101" w:author="Vialen, Jukka" w:date="2025-08-15T10:06:00Z">
        <w:r w:rsidR="00A75BAD">
          <w:t xml:space="preserve">updates to MC location protocol (Rel-19) must be </w:t>
        </w:r>
      </w:ins>
      <w:ins w:id="102" w:author="Vialen, Jukka" w:date="2025-08-15T10:07:00Z">
        <w:r w:rsidR="00A75BAD">
          <w:t>taken into account in the related KIs/solutions.</w:t>
        </w:r>
      </w:ins>
    </w:p>
    <w:p w14:paraId="6C73C875" w14:textId="77777777" w:rsidR="00E91327" w:rsidRPr="006879A1" w:rsidRDefault="00E91327" w:rsidP="00E91327">
      <w:pPr>
        <w:pStyle w:val="ListParagraph"/>
        <w:numPr>
          <w:ilvl w:val="2"/>
          <w:numId w:val="3"/>
        </w:numPr>
        <w:rPr>
          <w:ins w:id="103" w:author="Vialen, Jukka" w:date="2025-08-12T16:23:00Z"/>
          <w:lang w:val="en-US"/>
        </w:rPr>
      </w:pPr>
      <w:ins w:id="104" w:author="Vialen, Jukka" w:date="2025-08-12T16:23:00Z">
        <w:r>
          <w:t>See also Scenario 4.1.</w:t>
        </w:r>
        <w:r w:rsidRPr="00A75BAD">
          <w:rPr>
            <w:highlight w:val="yellow"/>
          </w:rPr>
          <w:t>x</w:t>
        </w:r>
        <w:r>
          <w:t xml:space="preserve"> for interconnection/migration.</w:t>
        </w:r>
        <w:r>
          <w:br/>
        </w:r>
      </w:ins>
    </w:p>
    <w:p w14:paraId="30DE113D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105" w:author="Vialen, Jukka" w:date="2025-08-12T16:23:00Z"/>
          <w:lang w:val="en-US"/>
        </w:rPr>
      </w:pPr>
      <w:ins w:id="106" w:author="Vialen, Jukka" w:date="2025-08-12T16:23:00Z">
        <w:r w:rsidRPr="003C3B4A">
          <w:rPr>
            <w:lang w:val="en-US"/>
          </w:rPr>
          <w:t>10.10</w:t>
        </w:r>
        <w:r w:rsidRPr="003C3B4A">
          <w:rPr>
            <w:lang w:val="en-US"/>
          </w:rPr>
          <w:tab/>
          <w:t>Emergency Alert</w:t>
        </w:r>
      </w:ins>
    </w:p>
    <w:p w14:paraId="524817D1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107" w:author="Vialen, Jukka" w:date="2025-08-12T16:23:00Z"/>
          <w:lang w:val="en-US"/>
        </w:rPr>
      </w:pPr>
      <w:ins w:id="108" w:author="Vialen, Jukka" w:date="2025-08-12T16:23:00Z">
        <w:r w:rsidRPr="003C3B4A">
          <w:rPr>
            <w:lang w:val="en-US"/>
          </w:rPr>
          <w:t>10.10.1</w:t>
        </w:r>
        <w:r w:rsidRPr="003C3B4A">
          <w:rPr>
            <w:lang w:val="en-US"/>
          </w:rPr>
          <w:tab/>
          <w:t>On-network emergency alert</w:t>
        </w:r>
      </w:ins>
    </w:p>
    <w:p w14:paraId="32C691C8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109" w:author="Vialen, Jukka" w:date="2025-08-12T16:23:00Z"/>
        </w:rPr>
      </w:pPr>
      <w:ins w:id="110" w:author="Vialen, Jukka" w:date="2025-08-12T16:23:00Z">
        <w:r w:rsidRPr="00CF6CDE">
          <w:t>10.10.3</w:t>
        </w:r>
        <w:r w:rsidRPr="00CF6CDE">
          <w:tab/>
          <w:t>Ad hoc group emergency alert</w:t>
        </w:r>
        <w:r>
          <w:br/>
        </w:r>
      </w:ins>
    </w:p>
    <w:p w14:paraId="06D36BDE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111" w:author="Vialen, Jukka" w:date="2025-08-12T16:23:00Z"/>
        </w:rPr>
      </w:pPr>
      <w:ins w:id="112" w:author="Vialen, Jukka" w:date="2025-08-12T16:23:00Z">
        <w:r w:rsidRPr="00CF6CDE">
          <w:t>10.11</w:t>
        </w:r>
        <w:r w:rsidRPr="00CF6CDE">
          <w:tab/>
          <w:t>MC service resource management (on-network)</w:t>
        </w:r>
      </w:ins>
    </w:p>
    <w:p w14:paraId="77DDDEB0" w14:textId="77777777" w:rsidR="00E91327" w:rsidRDefault="00E91327" w:rsidP="00E91327">
      <w:pPr>
        <w:pStyle w:val="ListParagraph"/>
        <w:ind w:left="2160"/>
        <w:rPr>
          <w:ins w:id="113" w:author="Vialen, Jukka" w:date="2025-08-12T16:23:00Z"/>
        </w:rPr>
      </w:pPr>
    </w:p>
    <w:p w14:paraId="15B50B3D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114" w:author="Vialen, Jukka" w:date="2025-08-12T16:23:00Z"/>
        </w:rPr>
      </w:pPr>
      <w:ins w:id="115" w:author="Vialen, Jukka" w:date="2025-08-12T16:23:00Z">
        <w:r w:rsidRPr="00CF6CDE">
          <w:t>10.12</w:t>
        </w:r>
        <w:r w:rsidRPr="00CF6CDE">
          <w:tab/>
          <w:t>Priority Management</w:t>
        </w:r>
      </w:ins>
    </w:p>
    <w:p w14:paraId="5D7CDC07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116" w:author="Vialen, Jukka" w:date="2025-08-12T16:23:00Z"/>
        </w:rPr>
      </w:pPr>
      <w:ins w:id="117" w:author="Vialen, Jukka" w:date="2025-08-12T16:23:00Z">
        <w:r>
          <w:t xml:space="preserve">The priority </w:t>
        </w:r>
        <w:proofErr w:type="spellStart"/>
        <w:r>
          <w:t>mgmt</w:t>
        </w:r>
        <w:proofErr w:type="spellEnd"/>
        <w:r>
          <w:t xml:space="preserve"> procedures between MC service servers should have no impact on the recording of user activities. I.e. these procedures shall not be recorded.</w:t>
        </w:r>
      </w:ins>
    </w:p>
    <w:p w14:paraId="1A11F394" w14:textId="77777777" w:rsidR="00E91327" w:rsidRDefault="00E91327" w:rsidP="00E91327">
      <w:pPr>
        <w:pStyle w:val="ListParagraph"/>
        <w:ind w:left="2160"/>
        <w:rPr>
          <w:ins w:id="118" w:author="Vialen, Jukka" w:date="2025-08-12T16:23:00Z"/>
        </w:rPr>
      </w:pPr>
    </w:p>
    <w:p w14:paraId="3DBA31FC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119" w:author="Vialen, Jukka" w:date="2025-08-12T16:23:00Z"/>
        </w:rPr>
      </w:pPr>
      <w:ins w:id="120" w:author="Vialen, Jukka" w:date="2025-08-12T16:23:00Z">
        <w:r w:rsidRPr="00CF6CDE">
          <w:t>10.13</w:t>
        </w:r>
        <w:r w:rsidRPr="00CF6CDE">
          <w:tab/>
          <w:t>Functional alias management (on-network)</w:t>
        </w:r>
      </w:ins>
    </w:p>
    <w:p w14:paraId="2B1C5362" w14:textId="77777777" w:rsidR="00E91327" w:rsidRDefault="00E91327" w:rsidP="00E91327">
      <w:pPr>
        <w:pStyle w:val="ListParagraph"/>
        <w:ind w:left="2160"/>
        <w:rPr>
          <w:ins w:id="121" w:author="Vialen, Jukka" w:date="2025-08-12T16:23:00Z"/>
          <w:lang w:val="en-US"/>
        </w:rPr>
      </w:pPr>
    </w:p>
    <w:p w14:paraId="78B7B156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122" w:author="Vialen, Jukka" w:date="2025-08-12T16:23:00Z"/>
        </w:rPr>
      </w:pPr>
      <w:ins w:id="123" w:author="Vialen, Jukka" w:date="2025-08-12T16:23:00Z">
        <w:r w:rsidRPr="00DC5A35">
          <w:t>10.</w:t>
        </w:r>
        <w:r>
          <w:t>15</w:t>
        </w:r>
        <w:r w:rsidRPr="00DC5A35">
          <w:tab/>
          <w:t>Preconfigured regrouping</w:t>
        </w:r>
        <w:r w:rsidRPr="00CF6CDE">
          <w:t xml:space="preserve"> </w:t>
        </w:r>
      </w:ins>
    </w:p>
    <w:p w14:paraId="3A1B2F2C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124" w:author="Vialen, Jukka" w:date="2025-08-12T16:23:00Z"/>
        </w:rPr>
      </w:pPr>
      <w:ins w:id="125" w:author="Vialen, Jukka" w:date="2025-08-12T16:23:00Z">
        <w:r w:rsidRPr="003756A3">
          <w:t>See also Scenario 4.1.</w:t>
        </w:r>
        <w:r w:rsidRPr="00A75BAD">
          <w:rPr>
            <w:highlight w:val="yellow"/>
          </w:rPr>
          <w:t>x</w:t>
        </w:r>
        <w:r w:rsidRPr="003756A3">
          <w:t xml:space="preserve"> for interconnection/migration.</w:t>
        </w:r>
      </w:ins>
    </w:p>
    <w:p w14:paraId="3FED796F" w14:textId="77777777" w:rsidR="00E91327" w:rsidRPr="00805DC7" w:rsidRDefault="00E91327" w:rsidP="00E91327">
      <w:pPr>
        <w:pStyle w:val="ListParagraph"/>
        <w:ind w:left="2160"/>
        <w:rPr>
          <w:ins w:id="126" w:author="Vialen, Jukka" w:date="2025-08-12T16:23:00Z"/>
        </w:rPr>
      </w:pPr>
    </w:p>
    <w:p w14:paraId="145877FC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127" w:author="Vialen, Jukka" w:date="2025-08-12T16:23:00Z"/>
        </w:rPr>
      </w:pPr>
      <w:ins w:id="128" w:author="Vialen, Jukka" w:date="2025-08-12T16:23:00Z">
        <w:r w:rsidRPr="00CF6CDE">
          <w:t>10.17</w:t>
        </w:r>
        <w:r w:rsidRPr="00CF6CDE">
          <w:tab/>
          <w:t xml:space="preserve">Sharing administrative configuration between interconnected MC systems </w:t>
        </w:r>
      </w:ins>
    </w:p>
    <w:p w14:paraId="20FFBE2A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129" w:author="Vialen, Jukka" w:date="2025-08-12T16:23:00Z"/>
        </w:rPr>
      </w:pPr>
      <w:ins w:id="130" w:author="Vialen, Jukka" w:date="2025-08-12T16:23:00Z">
        <w:r>
          <w:t>Not in the scope of recording.</w:t>
        </w:r>
      </w:ins>
    </w:p>
    <w:p w14:paraId="0E2F0CE7" w14:textId="77777777" w:rsidR="00E91327" w:rsidRPr="00CF6CDE" w:rsidRDefault="00E91327" w:rsidP="00E91327">
      <w:pPr>
        <w:pStyle w:val="ListParagraph"/>
        <w:ind w:left="2880"/>
        <w:rPr>
          <w:ins w:id="131" w:author="Vialen, Jukka" w:date="2025-08-12T16:23:00Z"/>
          <w:highlight w:val="yellow"/>
        </w:rPr>
      </w:pPr>
    </w:p>
    <w:p w14:paraId="3E0EC3DF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132" w:author="Vialen, Jukka" w:date="2025-08-12T16:23:00Z"/>
        </w:rPr>
      </w:pPr>
      <w:ins w:id="133" w:author="Vialen, Jukka" w:date="2025-08-12T16:23:00Z">
        <w:r w:rsidRPr="00CF6CDE">
          <w:t>11</w:t>
        </w:r>
        <w:r w:rsidRPr="00CF6CDE">
          <w:tab/>
          <w:t xml:space="preserve">MC gateway UE </w:t>
        </w:r>
      </w:ins>
    </w:p>
    <w:p w14:paraId="577D2690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134" w:author="Vialen, Jukka" w:date="2025-08-12T16:23:00Z"/>
        </w:rPr>
      </w:pPr>
      <w:ins w:id="135" w:author="Vialen, Jukka" w:date="2025-08-12T16:23:00Z">
        <w:r>
          <w:t>MCGWUE should have no impact to recording. However, if needed, a KI can be added to study this topic.</w:t>
        </w:r>
      </w:ins>
    </w:p>
    <w:p w14:paraId="773D595F" w14:textId="77777777" w:rsidR="00E91327" w:rsidRDefault="00E91327" w:rsidP="00E91327">
      <w:pPr>
        <w:pStyle w:val="ListParagraph"/>
        <w:ind w:left="2160"/>
        <w:rPr>
          <w:ins w:id="136" w:author="Vialen, Jukka" w:date="2025-08-12T16:23:00Z"/>
        </w:rPr>
      </w:pPr>
    </w:p>
    <w:p w14:paraId="079A8368" w14:textId="77777777" w:rsidR="00E91327" w:rsidRDefault="00E91327" w:rsidP="00E91327">
      <w:pPr>
        <w:pStyle w:val="ListParagraph"/>
        <w:ind w:left="2160"/>
        <w:rPr>
          <w:ins w:id="137" w:author="Vialen, Jukka" w:date="2025-08-12T16:23:00Z"/>
        </w:rPr>
      </w:pPr>
    </w:p>
    <w:p w14:paraId="4DAFE3DA" w14:textId="087136B7" w:rsidR="00E91327" w:rsidRDefault="00E91327" w:rsidP="00E91327">
      <w:pPr>
        <w:pStyle w:val="ListParagraph"/>
        <w:numPr>
          <w:ilvl w:val="0"/>
          <w:numId w:val="3"/>
        </w:numPr>
        <w:rPr>
          <w:ins w:id="138" w:author="Vialen, Jukka" w:date="2025-08-12T16:23:00Z"/>
        </w:rPr>
      </w:pPr>
      <w:ins w:id="139" w:author="Vialen, Jukka" w:date="2025-08-12T16:23:00Z">
        <w:r>
          <w:t xml:space="preserve">MCPTT, </w:t>
        </w:r>
      </w:ins>
      <w:ins w:id="140" w:author="Jukka Vialen" w:date="2025-08-28T17:09:00Z" w16du:dateUtc="2025-08-28T15:09:00Z">
        <w:r w:rsidR="0002004D">
          <w:t xml:space="preserve">3GPP </w:t>
        </w:r>
      </w:ins>
      <w:ins w:id="141" w:author="Vialen, Jukka" w:date="2025-08-12T16:23:00Z">
        <w:r>
          <w:t>TS 23.379</w:t>
        </w:r>
      </w:ins>
    </w:p>
    <w:p w14:paraId="6FC50F70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142" w:author="Vialen, Jukka" w:date="2025-08-12T16:23:00Z"/>
        </w:rPr>
      </w:pPr>
      <w:ins w:id="143" w:author="Vialen, Jukka" w:date="2025-08-12T16:23:00Z">
        <w:r w:rsidRPr="00CF0F09">
          <w:lastRenderedPageBreak/>
          <w:t>10.1</w:t>
        </w:r>
        <w:r w:rsidRPr="00CF0F09">
          <w:tab/>
          <w:t>MCPTT service configuration</w:t>
        </w:r>
        <w:r>
          <w:t xml:space="preserve"> (common)</w:t>
        </w:r>
      </w:ins>
    </w:p>
    <w:p w14:paraId="75EE3571" w14:textId="307582D8" w:rsidR="00E91327" w:rsidRDefault="00E91327" w:rsidP="00E91327">
      <w:pPr>
        <w:pStyle w:val="ListParagraph"/>
        <w:numPr>
          <w:ilvl w:val="2"/>
          <w:numId w:val="3"/>
        </w:numPr>
        <w:rPr>
          <w:ins w:id="144" w:author="Vialen, Jukka" w:date="2025-08-12T16:23:00Z"/>
        </w:rPr>
      </w:pPr>
      <w:ins w:id="145" w:author="Vialen, Jukka" w:date="2025-08-12T16:23:00Z">
        <w:r>
          <w:t xml:space="preserve">See 10.1 in </w:t>
        </w:r>
      </w:ins>
      <w:ins w:id="146" w:author="Jukka Vialen" w:date="2025-08-28T17:09:00Z" w16du:dateUtc="2025-08-28T15:09:00Z">
        <w:r w:rsidR="0002004D">
          <w:t xml:space="preserve">3GPP </w:t>
        </w:r>
      </w:ins>
      <w:ins w:id="147" w:author="Vialen, Jukka" w:date="2025-08-12T16:23:00Z">
        <w:r>
          <w:t>TS 23.280.</w:t>
        </w:r>
      </w:ins>
    </w:p>
    <w:p w14:paraId="4E8536B2" w14:textId="77777777" w:rsidR="00E91327" w:rsidRDefault="00E91327" w:rsidP="00E91327">
      <w:pPr>
        <w:pStyle w:val="ListParagraph"/>
        <w:ind w:left="2160"/>
        <w:rPr>
          <w:ins w:id="148" w:author="Vialen, Jukka" w:date="2025-08-12T16:23:00Z"/>
        </w:rPr>
      </w:pPr>
    </w:p>
    <w:p w14:paraId="6790343C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149" w:author="Vialen, Jukka" w:date="2025-08-12T16:23:00Z"/>
        </w:rPr>
      </w:pPr>
      <w:ins w:id="150" w:author="Vialen, Jukka" w:date="2025-08-12T16:23:00Z">
        <w:r w:rsidRPr="00CF0F09">
          <w:t>10.2</w:t>
        </w:r>
        <w:r w:rsidRPr="00CF0F09">
          <w:tab/>
          <w:t>User authentication and authorization for MCPTT service</w:t>
        </w:r>
        <w:r>
          <w:t xml:space="preserve"> (common)</w:t>
        </w:r>
      </w:ins>
    </w:p>
    <w:p w14:paraId="2230DF61" w14:textId="48F68D7D" w:rsidR="00E91327" w:rsidRDefault="00E91327" w:rsidP="00E91327">
      <w:pPr>
        <w:pStyle w:val="ListParagraph"/>
        <w:numPr>
          <w:ilvl w:val="2"/>
          <w:numId w:val="3"/>
        </w:numPr>
        <w:rPr>
          <w:ins w:id="151" w:author="Vialen, Jukka" w:date="2025-08-12T16:23:00Z"/>
        </w:rPr>
      </w:pPr>
      <w:ins w:id="152" w:author="Vialen, Jukka" w:date="2025-08-12T16:23:00Z">
        <w:r>
          <w:t xml:space="preserve">See 10.6 in </w:t>
        </w:r>
      </w:ins>
      <w:ins w:id="153" w:author="Jukka Vialen" w:date="2025-08-28T17:09:00Z" w16du:dateUtc="2025-08-28T15:09:00Z">
        <w:r w:rsidR="0002004D">
          <w:t xml:space="preserve">3GPP </w:t>
        </w:r>
      </w:ins>
      <w:ins w:id="154" w:author="Vialen, Jukka" w:date="2025-08-12T16:23:00Z">
        <w:r>
          <w:t>TS 23.280.</w:t>
        </w:r>
      </w:ins>
    </w:p>
    <w:p w14:paraId="47F65033" w14:textId="77777777" w:rsidR="00E91327" w:rsidRDefault="00E91327" w:rsidP="00E91327">
      <w:pPr>
        <w:pStyle w:val="ListParagraph"/>
        <w:ind w:left="2160"/>
        <w:rPr>
          <w:ins w:id="155" w:author="Vialen, Jukka" w:date="2025-08-12T16:23:00Z"/>
        </w:rPr>
      </w:pPr>
    </w:p>
    <w:p w14:paraId="4F6F84B3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156" w:author="Vialen, Jukka" w:date="2025-08-12T16:23:00Z"/>
        </w:rPr>
      </w:pPr>
      <w:ins w:id="157" w:author="Vialen, Jukka" w:date="2025-08-12T16:23:00Z">
        <w:r w:rsidRPr="00CF0F09">
          <w:t>10.3</w:t>
        </w:r>
        <w:r w:rsidRPr="00CF0F09">
          <w:tab/>
          <w:t>Affiliation and de-affiliation to/from MCPTT group(s)</w:t>
        </w:r>
        <w:r>
          <w:t xml:space="preserve"> (common)</w:t>
        </w:r>
      </w:ins>
    </w:p>
    <w:p w14:paraId="0442AE82" w14:textId="3F66746E" w:rsidR="00E91327" w:rsidRDefault="00E91327" w:rsidP="00E91327">
      <w:pPr>
        <w:pStyle w:val="ListParagraph"/>
        <w:numPr>
          <w:ilvl w:val="2"/>
          <w:numId w:val="3"/>
        </w:numPr>
        <w:rPr>
          <w:ins w:id="158" w:author="Vialen, Jukka" w:date="2025-08-12T16:23:00Z"/>
        </w:rPr>
      </w:pPr>
      <w:ins w:id="159" w:author="Vialen, Jukka" w:date="2025-08-12T16:23:00Z">
        <w:r>
          <w:t xml:space="preserve">Shall be recorded. See 10.8 in </w:t>
        </w:r>
      </w:ins>
      <w:ins w:id="160" w:author="Jukka Vialen" w:date="2025-08-28T17:09:00Z" w16du:dateUtc="2025-08-28T15:09:00Z">
        <w:r w:rsidR="0002004D">
          <w:t xml:space="preserve">3GPP </w:t>
        </w:r>
      </w:ins>
      <w:ins w:id="161" w:author="Vialen, Jukka" w:date="2025-08-12T16:23:00Z">
        <w:r>
          <w:t>TS 23.280.</w:t>
        </w:r>
      </w:ins>
    </w:p>
    <w:p w14:paraId="0D2D5EC9" w14:textId="77777777" w:rsidR="00E91327" w:rsidRDefault="00E91327" w:rsidP="00E91327">
      <w:pPr>
        <w:pStyle w:val="ListParagraph"/>
        <w:ind w:left="2160"/>
        <w:rPr>
          <w:ins w:id="162" w:author="Vialen, Jukka" w:date="2025-08-12T16:23:00Z"/>
        </w:rPr>
      </w:pPr>
    </w:p>
    <w:p w14:paraId="209A0948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163" w:author="Vialen, Jukka" w:date="2025-08-12T16:23:00Z"/>
        </w:rPr>
      </w:pPr>
      <w:ins w:id="164" w:author="Vialen, Jukka" w:date="2025-08-12T16:23:00Z">
        <w:r w:rsidRPr="00CF0F09">
          <w:t>10.3a</w:t>
        </w:r>
        <w:r w:rsidRPr="00CF0F09">
          <w:tab/>
          <w:t>Activation and de-activation of/from functional alias(es)</w:t>
        </w:r>
      </w:ins>
    </w:p>
    <w:p w14:paraId="5062D4D7" w14:textId="51939237" w:rsidR="00E91327" w:rsidRDefault="00E91327" w:rsidP="00E91327">
      <w:pPr>
        <w:pStyle w:val="ListParagraph"/>
        <w:numPr>
          <w:ilvl w:val="2"/>
          <w:numId w:val="3"/>
        </w:numPr>
        <w:rPr>
          <w:ins w:id="165" w:author="Vialen, Jukka" w:date="2025-08-12T16:23:00Z"/>
        </w:rPr>
      </w:pPr>
      <w:ins w:id="166" w:author="Vialen, Jukka" w:date="2025-08-12T16:23:00Z">
        <w:r>
          <w:t xml:space="preserve">Shall be recorded. See 10.13.4 and 10.13.5 in </w:t>
        </w:r>
      </w:ins>
      <w:ins w:id="167" w:author="Jukka Vialen" w:date="2025-08-28T17:09:00Z" w16du:dateUtc="2025-08-28T15:09:00Z">
        <w:r w:rsidR="0002004D">
          <w:t xml:space="preserve">3GPP </w:t>
        </w:r>
      </w:ins>
      <w:ins w:id="168" w:author="Vialen, Jukka" w:date="2025-08-12T16:23:00Z">
        <w:r>
          <w:t>TS 23.280.</w:t>
        </w:r>
      </w:ins>
    </w:p>
    <w:p w14:paraId="7A8C1318" w14:textId="77777777" w:rsidR="00E91327" w:rsidRDefault="00E91327" w:rsidP="00E91327">
      <w:pPr>
        <w:pStyle w:val="ListParagraph"/>
        <w:ind w:left="2160"/>
        <w:rPr>
          <w:ins w:id="169" w:author="Vialen, Jukka" w:date="2025-08-12T16:23:00Z"/>
        </w:rPr>
      </w:pPr>
    </w:p>
    <w:p w14:paraId="6AC57B7F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170" w:author="Vialen, Jukka" w:date="2025-08-12T16:23:00Z"/>
        </w:rPr>
      </w:pPr>
      <w:ins w:id="171" w:author="Vialen, Jukka" w:date="2025-08-12T16:23:00Z">
        <w:r w:rsidRPr="006A5B32">
          <w:t>10.4</w:t>
        </w:r>
        <w:r w:rsidRPr="006A5B32">
          <w:tab/>
          <w:t>MCPTT group selection</w:t>
        </w:r>
      </w:ins>
    </w:p>
    <w:p w14:paraId="351FBA0A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172" w:author="Vialen, Jukka" w:date="2025-08-12T16:23:00Z"/>
        </w:rPr>
      </w:pPr>
      <w:ins w:id="173" w:author="Vialen, Jukka" w:date="2025-08-12T16:23:00Z">
        <w:r>
          <w:t>Shall be recorded</w:t>
        </w:r>
        <w:r>
          <w:br/>
        </w:r>
        <w:r w:rsidRPr="0072592B">
          <w:t>10.5</w:t>
        </w:r>
        <w:r w:rsidRPr="0072592B">
          <w:tab/>
          <w:t>Pre-established session (on-network)</w:t>
        </w:r>
      </w:ins>
    </w:p>
    <w:p w14:paraId="1D30D1B3" w14:textId="52E1FF9E" w:rsidR="00E91327" w:rsidRDefault="00E91327" w:rsidP="00E91327">
      <w:pPr>
        <w:pStyle w:val="ListParagraph"/>
        <w:numPr>
          <w:ilvl w:val="2"/>
          <w:numId w:val="3"/>
        </w:numPr>
        <w:rPr>
          <w:ins w:id="174" w:author="Vialen, Jukka" w:date="2025-08-12T16:23:00Z"/>
        </w:rPr>
      </w:pPr>
      <w:ins w:id="175" w:author="Vialen, Jukka" w:date="2025-08-12T16:23:00Z">
        <w:r>
          <w:t xml:space="preserve">Shall be recorded, see also 10.3 in </w:t>
        </w:r>
      </w:ins>
      <w:ins w:id="176" w:author="Jukka Vialen" w:date="2025-08-28T17:09:00Z" w16du:dateUtc="2025-08-28T15:09:00Z">
        <w:r w:rsidR="0002004D">
          <w:t>3</w:t>
        </w:r>
      </w:ins>
      <w:ins w:id="177" w:author="Jukka Vialen" w:date="2025-08-28T17:10:00Z" w16du:dateUtc="2025-08-28T15:10:00Z">
        <w:r w:rsidR="0002004D">
          <w:t xml:space="preserve">GPP </w:t>
        </w:r>
      </w:ins>
      <w:ins w:id="178" w:author="Vialen, Jukka" w:date="2025-08-12T16:23:00Z">
        <w:r>
          <w:t>TS 23.280.</w:t>
        </w:r>
      </w:ins>
    </w:p>
    <w:p w14:paraId="74E97F1D" w14:textId="77777777" w:rsidR="00E91327" w:rsidRDefault="00E91327" w:rsidP="00E91327">
      <w:pPr>
        <w:pStyle w:val="ListParagraph"/>
        <w:ind w:left="2160"/>
        <w:rPr>
          <w:ins w:id="179" w:author="Vialen, Jukka" w:date="2025-08-12T16:23:00Z"/>
        </w:rPr>
      </w:pPr>
    </w:p>
    <w:p w14:paraId="3CBE797D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180" w:author="Vialen, Jukka" w:date="2025-08-12T16:23:00Z"/>
        </w:rPr>
      </w:pPr>
      <w:ins w:id="181" w:author="Vialen, Jukka" w:date="2025-08-12T16:23:00Z">
        <w:r w:rsidRPr="007F601E">
          <w:t>10.17</w:t>
        </w:r>
        <w:r w:rsidRPr="007F601E">
          <w:tab/>
          <w:t>Support for multiple devices</w:t>
        </w:r>
      </w:ins>
    </w:p>
    <w:p w14:paraId="72479749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182" w:author="Vialen, Jukka" w:date="2025-08-12T16:23:00Z"/>
        </w:rPr>
      </w:pPr>
      <w:ins w:id="183" w:author="Vialen, Jukka" w:date="2025-08-12T16:23:00Z">
        <w:r>
          <w:t>KI is needed to study possible impact of multiple devices to recording.</w:t>
        </w:r>
      </w:ins>
    </w:p>
    <w:p w14:paraId="3F83B46B" w14:textId="77777777" w:rsidR="00E91327" w:rsidRDefault="00E91327" w:rsidP="00E91327">
      <w:pPr>
        <w:rPr>
          <w:ins w:id="184" w:author="Vialen, Jukka" w:date="2025-08-12T16:23:00Z"/>
        </w:rPr>
      </w:pPr>
    </w:p>
    <w:p w14:paraId="3AAD521A" w14:textId="4CF85AA4" w:rsidR="00E91327" w:rsidRDefault="00E91327" w:rsidP="00E91327">
      <w:pPr>
        <w:pStyle w:val="ListParagraph"/>
        <w:numPr>
          <w:ilvl w:val="0"/>
          <w:numId w:val="3"/>
        </w:numPr>
        <w:rPr>
          <w:ins w:id="185" w:author="Vialen, Jukka" w:date="2025-08-12T16:23:00Z"/>
        </w:rPr>
      </w:pPr>
      <w:proofErr w:type="spellStart"/>
      <w:ins w:id="186" w:author="Vialen, Jukka" w:date="2025-08-12T16:23:00Z">
        <w:r>
          <w:t>MCVideo</w:t>
        </w:r>
        <w:proofErr w:type="spellEnd"/>
        <w:r>
          <w:t xml:space="preserve">, </w:t>
        </w:r>
      </w:ins>
      <w:ins w:id="187" w:author="Jukka Vialen" w:date="2025-08-28T17:10:00Z" w16du:dateUtc="2025-08-28T15:10:00Z">
        <w:r w:rsidR="0002004D">
          <w:t xml:space="preserve">3GPP </w:t>
        </w:r>
      </w:ins>
      <w:ins w:id="188" w:author="Vialen, Jukka" w:date="2025-08-12T16:23:00Z">
        <w:r>
          <w:t>TS 23.281</w:t>
        </w:r>
      </w:ins>
    </w:p>
    <w:p w14:paraId="26337222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189" w:author="Vialen, Jukka" w:date="2025-08-12T16:23:00Z"/>
        </w:rPr>
      </w:pPr>
      <w:ins w:id="190" w:author="Vialen, Jukka" w:date="2025-08-12T16:23:00Z">
        <w:r w:rsidRPr="000C0F27">
          <w:rPr>
            <w:lang w:eastAsia="zh-CN"/>
          </w:rPr>
          <w:t>7</w:t>
        </w:r>
        <w:r w:rsidRPr="001E4696">
          <w:t>.</w:t>
        </w:r>
        <w:r>
          <w:rPr>
            <w:lang w:eastAsia="zh-CN"/>
          </w:rPr>
          <w:t>5.2</w:t>
        </w:r>
        <w:r w:rsidRPr="001E4696">
          <w:tab/>
          <w:t>O</w:t>
        </w:r>
        <w:r>
          <w:t>n</w:t>
        </w:r>
        <w:r w:rsidRPr="001E4696">
          <w:t xml:space="preserve">-network </w:t>
        </w:r>
        <w:r w:rsidRPr="001E4696">
          <w:rPr>
            <w:lang w:eastAsia="zh-CN"/>
          </w:rPr>
          <w:t xml:space="preserve">capability </w:t>
        </w:r>
        <w:r w:rsidRPr="00224CE0">
          <w:rPr>
            <w:lang w:eastAsia="zh-CN"/>
          </w:rPr>
          <w:t>i</w:t>
        </w:r>
        <w:r w:rsidRPr="00343C9C">
          <w:rPr>
            <w:lang w:eastAsia="zh-CN"/>
          </w:rPr>
          <w:t>nformation sharing</w:t>
        </w:r>
        <w:r>
          <w:t xml:space="preserve"> </w:t>
        </w:r>
      </w:ins>
    </w:p>
    <w:p w14:paraId="1EAE4F28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191" w:author="Vialen, Jukka" w:date="2025-08-12T16:23:00Z"/>
        </w:rPr>
      </w:pPr>
      <w:ins w:id="192" w:author="Vialen, Jukka" w:date="2025-08-12T16:23:00Z">
        <w:r>
          <w:t>FFS if this needs to be recorded?</w:t>
        </w:r>
      </w:ins>
    </w:p>
    <w:p w14:paraId="201F6BFA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193" w:author="Vialen, Jukka" w:date="2025-08-12T16:23:00Z"/>
        </w:rPr>
      </w:pPr>
      <w:ins w:id="194" w:author="Vialen, Jukka" w:date="2025-08-12T16:23:00Z">
        <w:r w:rsidRPr="006C33B1">
          <w:t>7.8</w:t>
        </w:r>
        <w:r w:rsidRPr="006C33B1">
          <w:tab/>
        </w:r>
        <w:proofErr w:type="spellStart"/>
        <w:r w:rsidRPr="006C33B1">
          <w:t>MCVideo</w:t>
        </w:r>
        <w:proofErr w:type="spellEnd"/>
        <w:r w:rsidRPr="006C33B1">
          <w:t xml:space="preserve"> service configuration</w:t>
        </w:r>
      </w:ins>
    </w:p>
    <w:p w14:paraId="707E235E" w14:textId="2CF3E1D8" w:rsidR="00E91327" w:rsidRDefault="00E91327" w:rsidP="00E91327">
      <w:pPr>
        <w:pStyle w:val="ListParagraph"/>
        <w:numPr>
          <w:ilvl w:val="2"/>
          <w:numId w:val="3"/>
        </w:numPr>
        <w:rPr>
          <w:ins w:id="195" w:author="Vialen, Jukka" w:date="2025-08-12T16:23:00Z"/>
        </w:rPr>
      </w:pPr>
      <w:ins w:id="196" w:author="Vialen, Jukka" w:date="2025-08-12T16:23:00Z">
        <w:r>
          <w:t xml:space="preserve">See 10.1 of </w:t>
        </w:r>
      </w:ins>
      <w:ins w:id="197" w:author="Jukka Vialen" w:date="2025-08-28T17:10:00Z" w16du:dateUtc="2025-08-28T15:10:00Z">
        <w:r w:rsidR="0002004D">
          <w:t xml:space="preserve">3GPP </w:t>
        </w:r>
      </w:ins>
      <w:ins w:id="198" w:author="Vialen, Jukka" w:date="2025-08-12T16:23:00Z">
        <w:r>
          <w:t>TS</w:t>
        </w:r>
      </w:ins>
      <w:ins w:id="199" w:author="Jukka Vialen" w:date="2025-08-28T17:10:00Z" w16du:dateUtc="2025-08-28T15:10:00Z">
        <w:r w:rsidR="0002004D">
          <w:t xml:space="preserve"> </w:t>
        </w:r>
      </w:ins>
      <w:ins w:id="200" w:author="Vialen, Jukka" w:date="2025-08-12T16:23:00Z">
        <w:r>
          <w:t>23.280 above</w:t>
        </w:r>
      </w:ins>
    </w:p>
    <w:p w14:paraId="321FCD47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201" w:author="Vialen, Jukka" w:date="2025-08-12T16:23:00Z"/>
        </w:rPr>
      </w:pPr>
      <w:ins w:id="202" w:author="Vialen, Jukka" w:date="2025-08-12T16:23:00Z">
        <w:r w:rsidRPr="006C33B1">
          <w:t>7.9</w:t>
        </w:r>
        <w:r w:rsidRPr="006C33B1">
          <w:tab/>
          <w:t xml:space="preserve">Affiliation and de-affiliation to/from </w:t>
        </w:r>
        <w:proofErr w:type="spellStart"/>
        <w:r w:rsidRPr="006C33B1">
          <w:t>MCVideo</w:t>
        </w:r>
        <w:proofErr w:type="spellEnd"/>
        <w:r w:rsidRPr="006C33B1">
          <w:t xml:space="preserve"> group(s)</w:t>
        </w:r>
      </w:ins>
    </w:p>
    <w:p w14:paraId="0912E7A6" w14:textId="35EF2B92" w:rsidR="00E91327" w:rsidRDefault="00E91327" w:rsidP="00E91327">
      <w:pPr>
        <w:pStyle w:val="ListParagraph"/>
        <w:numPr>
          <w:ilvl w:val="2"/>
          <w:numId w:val="3"/>
        </w:numPr>
        <w:rPr>
          <w:ins w:id="203" w:author="Vialen, Jukka" w:date="2025-08-12T16:23:00Z"/>
        </w:rPr>
      </w:pPr>
      <w:ins w:id="204" w:author="Vialen, Jukka" w:date="2025-08-12T16:23:00Z">
        <w:r>
          <w:t xml:space="preserve">See 10.8 of </w:t>
        </w:r>
      </w:ins>
      <w:ins w:id="205" w:author="Jukka Vialen" w:date="2025-08-28T17:10:00Z" w16du:dateUtc="2025-08-28T15:10:00Z">
        <w:r w:rsidR="0002004D">
          <w:t xml:space="preserve">3GPP </w:t>
        </w:r>
      </w:ins>
      <w:ins w:id="206" w:author="Vialen, Jukka" w:date="2025-08-12T16:23:00Z">
        <w:r>
          <w:t>TS</w:t>
        </w:r>
      </w:ins>
      <w:ins w:id="207" w:author="Jukka Vialen" w:date="2025-08-28T17:10:00Z" w16du:dateUtc="2025-08-28T15:10:00Z">
        <w:r w:rsidR="0002004D">
          <w:t xml:space="preserve"> </w:t>
        </w:r>
      </w:ins>
      <w:ins w:id="208" w:author="Vialen, Jukka" w:date="2025-08-12T16:23:00Z">
        <w:r>
          <w:t>23.280 above</w:t>
        </w:r>
      </w:ins>
    </w:p>
    <w:p w14:paraId="354D9064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209" w:author="Vialen, Jukka" w:date="2025-08-12T16:23:00Z"/>
        </w:rPr>
      </w:pPr>
      <w:ins w:id="210" w:author="Vialen, Jukka" w:date="2025-08-12T16:23:00Z">
        <w:r w:rsidRPr="006C33B1">
          <w:t>7.9a</w:t>
        </w:r>
        <w:r w:rsidRPr="006C33B1">
          <w:tab/>
          <w:t>Functional alias management</w:t>
        </w:r>
      </w:ins>
    </w:p>
    <w:p w14:paraId="7BA911EF" w14:textId="0B8AEA50" w:rsidR="00E91327" w:rsidRDefault="00E91327" w:rsidP="00E91327">
      <w:pPr>
        <w:pStyle w:val="ListParagraph"/>
        <w:numPr>
          <w:ilvl w:val="2"/>
          <w:numId w:val="3"/>
        </w:numPr>
        <w:rPr>
          <w:ins w:id="211" w:author="Vialen, Jukka" w:date="2025-08-12T16:23:00Z"/>
        </w:rPr>
      </w:pPr>
      <w:ins w:id="212" w:author="Vialen, Jukka" w:date="2025-08-12T16:23:00Z">
        <w:r>
          <w:t xml:space="preserve">See 10.13 of </w:t>
        </w:r>
      </w:ins>
      <w:ins w:id="213" w:author="Jukka Vialen" w:date="2025-08-28T17:10:00Z" w16du:dateUtc="2025-08-28T15:10:00Z">
        <w:r w:rsidR="0002004D">
          <w:t xml:space="preserve">3GPP </w:t>
        </w:r>
      </w:ins>
      <w:ins w:id="214" w:author="Vialen, Jukka" w:date="2025-08-12T16:23:00Z">
        <w:r>
          <w:t>TS</w:t>
        </w:r>
      </w:ins>
      <w:ins w:id="215" w:author="Jukka Vialen" w:date="2025-08-28T17:10:00Z" w16du:dateUtc="2025-08-28T15:10:00Z">
        <w:r w:rsidR="0002004D">
          <w:t xml:space="preserve"> </w:t>
        </w:r>
      </w:ins>
      <w:ins w:id="216" w:author="Vialen, Jukka" w:date="2025-08-12T16:23:00Z">
        <w:r>
          <w:t>23.280 above</w:t>
        </w:r>
      </w:ins>
    </w:p>
    <w:p w14:paraId="2021F437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217" w:author="Vialen, Jukka" w:date="2025-08-12T16:23:00Z"/>
        </w:rPr>
      </w:pPr>
      <w:ins w:id="218" w:author="Vialen, Jukka" w:date="2025-08-12T16:23:00Z">
        <w:r w:rsidRPr="006C33B1">
          <w:t>7.10</w:t>
        </w:r>
        <w:r w:rsidRPr="006C33B1">
          <w:tab/>
          <w:t>Use of MBMS transmission (on-network)</w:t>
        </w:r>
      </w:ins>
    </w:p>
    <w:p w14:paraId="51A29528" w14:textId="6E2C348D" w:rsidR="00E91327" w:rsidRDefault="00E91327" w:rsidP="00E91327">
      <w:pPr>
        <w:pStyle w:val="ListParagraph"/>
        <w:numPr>
          <w:ilvl w:val="2"/>
          <w:numId w:val="3"/>
        </w:numPr>
        <w:rPr>
          <w:ins w:id="219" w:author="Vialen, Jukka" w:date="2025-08-12T16:23:00Z"/>
        </w:rPr>
      </w:pPr>
      <w:ins w:id="220" w:author="Vialen, Jukka" w:date="2025-08-12T16:23:00Z">
        <w:r>
          <w:t xml:space="preserve">See 10.7 of </w:t>
        </w:r>
      </w:ins>
      <w:ins w:id="221" w:author="Jukka Vialen" w:date="2025-08-28T17:10:00Z" w16du:dateUtc="2025-08-28T15:10:00Z">
        <w:r w:rsidR="0002004D">
          <w:t xml:space="preserve">3GPP </w:t>
        </w:r>
      </w:ins>
      <w:ins w:id="222" w:author="Vialen, Jukka" w:date="2025-08-12T16:23:00Z">
        <w:r>
          <w:t>TS</w:t>
        </w:r>
      </w:ins>
      <w:ins w:id="223" w:author="Jukka Vialen" w:date="2025-08-28T17:10:00Z" w16du:dateUtc="2025-08-28T15:10:00Z">
        <w:r w:rsidR="0002004D">
          <w:t xml:space="preserve"> </w:t>
        </w:r>
      </w:ins>
      <w:ins w:id="224" w:author="Vialen, Jukka" w:date="2025-08-12T16:23:00Z">
        <w:r>
          <w:t>23.280 above</w:t>
        </w:r>
      </w:ins>
    </w:p>
    <w:p w14:paraId="6540FBB1" w14:textId="77777777" w:rsidR="00E91327" w:rsidRPr="00437BC5" w:rsidRDefault="00E91327" w:rsidP="00E91327">
      <w:pPr>
        <w:pStyle w:val="ListParagraph"/>
        <w:numPr>
          <w:ilvl w:val="1"/>
          <w:numId w:val="3"/>
        </w:numPr>
        <w:rPr>
          <w:ins w:id="225" w:author="Vialen, Jukka" w:date="2025-08-12T16:23:00Z"/>
        </w:rPr>
      </w:pPr>
      <w:ins w:id="226" w:author="Vialen, Jukka" w:date="2025-08-12T16:23:00Z">
        <w:r w:rsidRPr="00437BC5">
          <w:t>7.12</w:t>
        </w:r>
        <w:r w:rsidRPr="00437BC5">
          <w:tab/>
          <w:t xml:space="preserve">User authentication and authorization for </w:t>
        </w:r>
        <w:proofErr w:type="spellStart"/>
        <w:r w:rsidRPr="00437BC5">
          <w:t>MCVideo</w:t>
        </w:r>
        <w:proofErr w:type="spellEnd"/>
        <w:r w:rsidRPr="00437BC5">
          <w:t xml:space="preserve"> service</w:t>
        </w:r>
      </w:ins>
    </w:p>
    <w:p w14:paraId="09049F2E" w14:textId="5DFA5D7C" w:rsidR="00E91327" w:rsidRDefault="00E91327" w:rsidP="00E91327">
      <w:pPr>
        <w:pStyle w:val="ListParagraph"/>
        <w:numPr>
          <w:ilvl w:val="2"/>
          <w:numId w:val="3"/>
        </w:numPr>
        <w:rPr>
          <w:ins w:id="227" w:author="Vialen, Jukka" w:date="2025-08-12T16:23:00Z"/>
        </w:rPr>
      </w:pPr>
      <w:ins w:id="228" w:author="Vialen, Jukka" w:date="2025-08-12T16:23:00Z">
        <w:r>
          <w:t xml:space="preserve">See 10.6 of </w:t>
        </w:r>
      </w:ins>
      <w:ins w:id="229" w:author="Jukka Vialen" w:date="2025-08-28T17:10:00Z" w16du:dateUtc="2025-08-28T15:10:00Z">
        <w:r w:rsidR="0002004D">
          <w:t xml:space="preserve">3GPP </w:t>
        </w:r>
      </w:ins>
      <w:ins w:id="230" w:author="Vialen, Jukka" w:date="2025-08-12T16:23:00Z">
        <w:r>
          <w:t>TS 23.280 above</w:t>
        </w:r>
      </w:ins>
    </w:p>
    <w:p w14:paraId="115B4E14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231" w:author="Vialen, Jukka" w:date="2025-08-12T16:23:00Z"/>
        </w:rPr>
      </w:pPr>
      <w:ins w:id="232" w:author="Vialen, Jukka" w:date="2025-08-12T16:23:00Z">
        <w:r w:rsidRPr="007F601E">
          <w:t>7.13</w:t>
        </w:r>
        <w:r w:rsidRPr="007F601E">
          <w:tab/>
          <w:t>Support for multiple devices</w:t>
        </w:r>
      </w:ins>
    </w:p>
    <w:p w14:paraId="76CF08BD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233" w:author="Vialen, Jukka" w:date="2025-08-12T16:23:00Z"/>
        </w:rPr>
      </w:pPr>
      <w:ins w:id="234" w:author="Vialen, Jukka" w:date="2025-08-12T16:23:00Z">
        <w:r>
          <w:t>KI is needed to study possible impact of multiple devices to recording. Can be the same KI as for MCPTT.</w:t>
        </w:r>
      </w:ins>
    </w:p>
    <w:p w14:paraId="7F8F32B1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235" w:author="Vialen, Jukka" w:date="2025-08-12T16:23:00Z"/>
        </w:rPr>
      </w:pPr>
      <w:ins w:id="236" w:author="Vialen, Jukka" w:date="2025-08-12T16:23:00Z">
        <w:r w:rsidRPr="0094490F">
          <w:t>7.14</w:t>
        </w:r>
        <w:r w:rsidRPr="0094490F">
          <w:tab/>
          <w:t>Location information (on-network)</w:t>
        </w:r>
      </w:ins>
    </w:p>
    <w:p w14:paraId="3398B034" w14:textId="0F04BA29" w:rsidR="00E91327" w:rsidRDefault="00E91327" w:rsidP="00E91327">
      <w:pPr>
        <w:pStyle w:val="ListParagraph"/>
        <w:numPr>
          <w:ilvl w:val="2"/>
          <w:numId w:val="3"/>
        </w:numPr>
        <w:rPr>
          <w:ins w:id="237" w:author="Vialen, Jukka" w:date="2025-08-12T16:23:00Z"/>
        </w:rPr>
      </w:pPr>
      <w:ins w:id="238" w:author="Vialen, Jukka" w:date="2025-08-12T16:23:00Z">
        <w:r>
          <w:t xml:space="preserve">See 10.9 of </w:t>
        </w:r>
      </w:ins>
      <w:ins w:id="239" w:author="Jukka Vialen" w:date="2025-08-28T17:11:00Z" w16du:dateUtc="2025-08-28T15:11:00Z">
        <w:r w:rsidR="0002004D">
          <w:t xml:space="preserve">3GPP </w:t>
        </w:r>
      </w:ins>
      <w:ins w:id="240" w:author="Vialen, Jukka" w:date="2025-08-12T16:23:00Z">
        <w:r>
          <w:t>TS 23.280 above</w:t>
        </w:r>
      </w:ins>
    </w:p>
    <w:p w14:paraId="03AC9722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241" w:author="Vialen, Jukka" w:date="2025-08-12T16:23:00Z"/>
        </w:rPr>
      </w:pPr>
      <w:ins w:id="242" w:author="Vialen, Jukka" w:date="2025-08-12T16:23:00Z">
        <w:r w:rsidRPr="0094490F">
          <w:t>7.15</w:t>
        </w:r>
        <w:r w:rsidRPr="0094490F">
          <w:tab/>
        </w:r>
        <w:proofErr w:type="spellStart"/>
        <w:r w:rsidRPr="0094490F">
          <w:t>MCVideo</w:t>
        </w:r>
        <w:proofErr w:type="spellEnd"/>
        <w:r w:rsidRPr="0094490F">
          <w:t xml:space="preserve"> resource management (on-network)</w:t>
        </w:r>
      </w:ins>
    </w:p>
    <w:p w14:paraId="0F2E9778" w14:textId="31248672" w:rsidR="00E91327" w:rsidRDefault="00E91327" w:rsidP="00E91327">
      <w:pPr>
        <w:pStyle w:val="ListParagraph"/>
        <w:numPr>
          <w:ilvl w:val="2"/>
          <w:numId w:val="3"/>
        </w:numPr>
        <w:rPr>
          <w:ins w:id="243" w:author="Vialen, Jukka" w:date="2025-08-12T16:23:00Z"/>
        </w:rPr>
      </w:pPr>
      <w:ins w:id="244" w:author="Vialen, Jukka" w:date="2025-08-12T16:23:00Z">
        <w:r>
          <w:t xml:space="preserve">See 10.11 of </w:t>
        </w:r>
      </w:ins>
      <w:ins w:id="245" w:author="Jukka Vialen" w:date="2025-08-28T17:11:00Z" w16du:dateUtc="2025-08-28T15:11:00Z">
        <w:r w:rsidR="0002004D">
          <w:t>3GPP</w:t>
        </w:r>
        <w:r w:rsidR="0002004D">
          <w:t xml:space="preserve"> </w:t>
        </w:r>
      </w:ins>
      <w:ins w:id="246" w:author="Vialen, Jukka" w:date="2025-08-12T16:23:00Z">
        <w:r>
          <w:t>TS 23.280 above</w:t>
        </w:r>
      </w:ins>
    </w:p>
    <w:p w14:paraId="09759F34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247" w:author="Vialen, Jukka" w:date="2025-08-12T16:23:00Z"/>
        </w:rPr>
      </w:pPr>
      <w:ins w:id="248" w:author="Vialen, Jukka" w:date="2025-08-12T16:23:00Z">
        <w:r w:rsidRPr="0094490F">
          <w:t>7.16</w:t>
        </w:r>
        <w:r w:rsidRPr="0094490F">
          <w:tab/>
        </w:r>
        <w:proofErr w:type="spellStart"/>
        <w:r w:rsidRPr="0094490F">
          <w:t>MCVideo</w:t>
        </w:r>
        <w:proofErr w:type="spellEnd"/>
        <w:r w:rsidRPr="0094490F">
          <w:t xml:space="preserve"> client query</w:t>
        </w:r>
      </w:ins>
    </w:p>
    <w:p w14:paraId="006941BF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249" w:author="Vialen, Jukka" w:date="2025-08-12T16:23:00Z"/>
        </w:rPr>
      </w:pPr>
      <w:ins w:id="250" w:author="Vialen, Jukka" w:date="2025-08-12T16:23:00Z">
        <w:r>
          <w:t>FFS if this procedure needs to be recorded.</w:t>
        </w:r>
      </w:ins>
    </w:p>
    <w:p w14:paraId="610BE42C" w14:textId="77777777" w:rsidR="00E91327" w:rsidRDefault="00E91327" w:rsidP="00E91327">
      <w:pPr>
        <w:pStyle w:val="ListParagraph"/>
        <w:ind w:left="1440"/>
        <w:rPr>
          <w:ins w:id="251" w:author="Vialen, Jukka" w:date="2025-08-12T16:23:00Z"/>
        </w:rPr>
      </w:pPr>
    </w:p>
    <w:p w14:paraId="203D5723" w14:textId="77777777" w:rsidR="00E91327" w:rsidRDefault="00E91327" w:rsidP="00E91327">
      <w:pPr>
        <w:pStyle w:val="ListParagraph"/>
        <w:ind w:left="1440"/>
        <w:rPr>
          <w:ins w:id="252" w:author="Vialen, Jukka" w:date="2025-08-12T16:23:00Z"/>
        </w:rPr>
      </w:pPr>
    </w:p>
    <w:p w14:paraId="6C4491D5" w14:textId="77777777" w:rsidR="00E91327" w:rsidRDefault="00E91327" w:rsidP="00E91327">
      <w:pPr>
        <w:pStyle w:val="ListParagraph"/>
        <w:numPr>
          <w:ilvl w:val="0"/>
          <w:numId w:val="3"/>
        </w:numPr>
        <w:rPr>
          <w:ins w:id="253" w:author="Vialen, Jukka" w:date="2025-08-12T16:23:00Z"/>
        </w:rPr>
      </w:pPr>
      <w:proofErr w:type="spellStart"/>
      <w:ins w:id="254" w:author="Vialen, Jukka" w:date="2025-08-12T16:23:00Z">
        <w:r>
          <w:t>MCData</w:t>
        </w:r>
        <w:proofErr w:type="spellEnd"/>
        <w:r>
          <w:t>, TS 23.282</w:t>
        </w:r>
      </w:ins>
    </w:p>
    <w:p w14:paraId="1D9B9A75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255" w:author="Vialen, Jukka" w:date="2025-08-12T16:23:00Z"/>
        </w:rPr>
      </w:pPr>
      <w:ins w:id="256" w:author="Vialen, Jukka" w:date="2025-08-12T16:23:00Z">
        <w:r w:rsidRPr="00A34CCD">
          <w:t>7.1</w:t>
        </w:r>
        <w:r w:rsidRPr="00A34CCD">
          <w:tab/>
        </w:r>
        <w:proofErr w:type="spellStart"/>
        <w:r w:rsidRPr="00A34CCD">
          <w:t>MCData</w:t>
        </w:r>
        <w:proofErr w:type="spellEnd"/>
        <w:r w:rsidRPr="00A34CCD">
          <w:t xml:space="preserve"> service configuration</w:t>
        </w:r>
      </w:ins>
    </w:p>
    <w:p w14:paraId="75813A91" w14:textId="6B8A6A21" w:rsidR="00E91327" w:rsidRDefault="00E91327" w:rsidP="00E91327">
      <w:pPr>
        <w:pStyle w:val="ListParagraph"/>
        <w:numPr>
          <w:ilvl w:val="2"/>
          <w:numId w:val="3"/>
        </w:numPr>
        <w:rPr>
          <w:ins w:id="257" w:author="Vialen, Jukka" w:date="2025-08-12T16:23:00Z"/>
        </w:rPr>
      </w:pPr>
      <w:ins w:id="258" w:author="Vialen, Jukka" w:date="2025-08-12T16:23:00Z">
        <w:r>
          <w:t xml:space="preserve">See 10.1 in </w:t>
        </w:r>
      </w:ins>
      <w:ins w:id="259" w:author="Jukka Vialen" w:date="2025-08-28T17:11:00Z" w16du:dateUtc="2025-08-28T15:11:00Z">
        <w:r w:rsidR="0002004D">
          <w:t>3GPP</w:t>
        </w:r>
        <w:r w:rsidR="0002004D">
          <w:t xml:space="preserve"> </w:t>
        </w:r>
      </w:ins>
      <w:ins w:id="260" w:author="Vialen, Jukka" w:date="2025-08-12T16:23:00Z">
        <w:r>
          <w:t>TS 23.280 above</w:t>
        </w:r>
      </w:ins>
    </w:p>
    <w:p w14:paraId="79B0B220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261" w:author="Vialen, Jukka" w:date="2025-08-12T16:23:00Z"/>
        </w:rPr>
      </w:pPr>
      <w:ins w:id="262" w:author="Vialen, Jukka" w:date="2025-08-12T16:23:00Z">
        <w:r w:rsidRPr="00A34CCD">
          <w:t>7.2</w:t>
        </w:r>
        <w:r w:rsidRPr="00A34CCD">
          <w:tab/>
          <w:t xml:space="preserve">Affiliation and de-affiliation to/from </w:t>
        </w:r>
        <w:proofErr w:type="spellStart"/>
        <w:r w:rsidRPr="00A34CCD">
          <w:t>MCData</w:t>
        </w:r>
        <w:proofErr w:type="spellEnd"/>
        <w:r w:rsidRPr="00A34CCD">
          <w:t xml:space="preserve"> group(s)</w:t>
        </w:r>
      </w:ins>
    </w:p>
    <w:p w14:paraId="0AAE73BC" w14:textId="4E16FA19" w:rsidR="00E91327" w:rsidRDefault="00E91327" w:rsidP="00E91327">
      <w:pPr>
        <w:pStyle w:val="ListParagraph"/>
        <w:numPr>
          <w:ilvl w:val="2"/>
          <w:numId w:val="3"/>
        </w:numPr>
        <w:rPr>
          <w:ins w:id="263" w:author="Vialen, Jukka" w:date="2025-08-12T16:23:00Z"/>
        </w:rPr>
      </w:pPr>
      <w:ins w:id="264" w:author="Vialen, Jukka" w:date="2025-08-12T16:23:00Z">
        <w:r>
          <w:t xml:space="preserve">See 10.8 of </w:t>
        </w:r>
      </w:ins>
      <w:ins w:id="265" w:author="Jukka Vialen" w:date="2025-08-28T17:11:00Z" w16du:dateUtc="2025-08-28T15:11:00Z">
        <w:r w:rsidR="0002004D">
          <w:t>3GPP</w:t>
        </w:r>
        <w:r w:rsidR="0002004D">
          <w:t xml:space="preserve"> </w:t>
        </w:r>
      </w:ins>
      <w:ins w:id="266" w:author="Vialen, Jukka" w:date="2025-08-12T16:23:00Z">
        <w:r>
          <w:t>TS 23.280 above</w:t>
        </w:r>
      </w:ins>
    </w:p>
    <w:p w14:paraId="619A9B62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267" w:author="Vialen, Jukka" w:date="2025-08-12T16:23:00Z"/>
        </w:rPr>
      </w:pPr>
      <w:ins w:id="268" w:author="Vialen, Jukka" w:date="2025-08-12T16:23:00Z">
        <w:r w:rsidRPr="00A34CCD">
          <w:t>7.3</w:t>
        </w:r>
        <w:r w:rsidRPr="00A34CCD">
          <w:tab/>
          <w:t>Use of MBMS transmission (on-network)</w:t>
        </w:r>
      </w:ins>
    </w:p>
    <w:p w14:paraId="0347DF43" w14:textId="22902D79" w:rsidR="00E91327" w:rsidRDefault="00E91327" w:rsidP="00E91327">
      <w:pPr>
        <w:pStyle w:val="ListParagraph"/>
        <w:numPr>
          <w:ilvl w:val="2"/>
          <w:numId w:val="3"/>
        </w:numPr>
        <w:rPr>
          <w:ins w:id="269" w:author="Vialen, Jukka" w:date="2025-08-12T16:23:00Z"/>
        </w:rPr>
      </w:pPr>
      <w:ins w:id="270" w:author="Vialen, Jukka" w:date="2025-08-12T16:23:00Z">
        <w:r>
          <w:t xml:space="preserve">See 10.7 of </w:t>
        </w:r>
      </w:ins>
      <w:ins w:id="271" w:author="Jukka Vialen" w:date="2025-08-28T17:11:00Z" w16du:dateUtc="2025-08-28T15:11:00Z">
        <w:r w:rsidR="0002004D">
          <w:t>3GPP</w:t>
        </w:r>
        <w:r w:rsidR="0002004D">
          <w:t xml:space="preserve"> </w:t>
        </w:r>
      </w:ins>
      <w:ins w:id="272" w:author="Vialen, Jukka" w:date="2025-08-12T16:23:00Z">
        <w:r>
          <w:t>TS 23.280 above</w:t>
        </w:r>
      </w:ins>
    </w:p>
    <w:p w14:paraId="774CCCF3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273" w:author="Vialen, Jukka" w:date="2025-08-12T16:23:00Z"/>
        </w:rPr>
      </w:pPr>
      <w:ins w:id="274" w:author="Vialen, Jukka" w:date="2025-08-12T16:23:00Z">
        <w:r w:rsidRPr="00C540C4">
          <w:t>7.10</w:t>
        </w:r>
        <w:r w:rsidRPr="00C540C4">
          <w:tab/>
        </w:r>
        <w:proofErr w:type="spellStart"/>
        <w:r w:rsidRPr="00C540C4">
          <w:t>MCData</w:t>
        </w:r>
        <w:proofErr w:type="spellEnd"/>
        <w:r w:rsidRPr="00C540C4">
          <w:t xml:space="preserve"> emergency alert (on-network and off-network)</w:t>
        </w:r>
      </w:ins>
    </w:p>
    <w:p w14:paraId="585F8EA6" w14:textId="1F554DC2" w:rsidR="00E91327" w:rsidRDefault="00E91327" w:rsidP="00E91327">
      <w:pPr>
        <w:pStyle w:val="ListParagraph"/>
        <w:numPr>
          <w:ilvl w:val="2"/>
          <w:numId w:val="3"/>
        </w:numPr>
        <w:rPr>
          <w:ins w:id="275" w:author="Vialen, Jukka" w:date="2025-08-12T16:23:00Z"/>
        </w:rPr>
      </w:pPr>
      <w:ins w:id="276" w:author="Vialen, Jukka" w:date="2025-08-12T16:23:00Z">
        <w:r>
          <w:t xml:space="preserve">See 10.10 of </w:t>
        </w:r>
      </w:ins>
      <w:ins w:id="277" w:author="Jukka Vialen" w:date="2025-08-28T17:11:00Z" w16du:dateUtc="2025-08-28T15:11:00Z">
        <w:r w:rsidR="0002004D">
          <w:t>3GPP</w:t>
        </w:r>
        <w:r w:rsidR="0002004D">
          <w:t xml:space="preserve"> </w:t>
        </w:r>
      </w:ins>
      <w:ins w:id="278" w:author="Vialen, Jukka" w:date="2025-08-12T16:23:00Z">
        <w:r>
          <w:t>TS 23.280 above</w:t>
        </w:r>
      </w:ins>
    </w:p>
    <w:p w14:paraId="64F05756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279" w:author="Vialen, Jukka" w:date="2025-08-12T16:23:00Z"/>
        </w:rPr>
      </w:pPr>
      <w:ins w:id="280" w:author="Vialen, Jukka" w:date="2025-08-12T16:23:00Z">
        <w:r w:rsidRPr="00C540C4">
          <w:t>7.10a</w:t>
        </w:r>
        <w:r w:rsidRPr="00C540C4">
          <w:tab/>
        </w:r>
        <w:proofErr w:type="spellStart"/>
        <w:r w:rsidRPr="00C540C4">
          <w:t>MCData</w:t>
        </w:r>
        <w:proofErr w:type="spellEnd"/>
        <w:r w:rsidRPr="00C540C4">
          <w:t xml:space="preserve"> ad hoc group emergency alert (on-network)</w:t>
        </w:r>
      </w:ins>
    </w:p>
    <w:p w14:paraId="735360B2" w14:textId="1699E4EE" w:rsidR="00E91327" w:rsidRDefault="00E91327" w:rsidP="00E91327">
      <w:pPr>
        <w:pStyle w:val="ListParagraph"/>
        <w:numPr>
          <w:ilvl w:val="2"/>
          <w:numId w:val="3"/>
        </w:numPr>
        <w:rPr>
          <w:ins w:id="281" w:author="Vialen, Jukka" w:date="2025-08-12T16:23:00Z"/>
        </w:rPr>
      </w:pPr>
      <w:ins w:id="282" w:author="Vialen, Jukka" w:date="2025-08-12T16:23:00Z">
        <w:r>
          <w:t xml:space="preserve">See 10.10 of </w:t>
        </w:r>
      </w:ins>
      <w:ins w:id="283" w:author="Jukka Vialen" w:date="2025-08-28T17:11:00Z" w16du:dateUtc="2025-08-28T15:11:00Z">
        <w:r w:rsidR="0002004D">
          <w:t>3GPP</w:t>
        </w:r>
        <w:r w:rsidR="0002004D">
          <w:t xml:space="preserve"> </w:t>
        </w:r>
      </w:ins>
      <w:ins w:id="284" w:author="Vialen, Jukka" w:date="2025-08-12T16:23:00Z">
        <w:r>
          <w:t>TS 23.280 above</w:t>
        </w:r>
      </w:ins>
    </w:p>
    <w:p w14:paraId="60B1806D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285" w:author="Vialen, Jukka" w:date="2025-08-12T16:23:00Z"/>
        </w:rPr>
      </w:pPr>
      <w:ins w:id="286" w:author="Vialen, Jukka" w:date="2025-08-12T16:23:00Z">
        <w:r w:rsidRPr="00C540C4">
          <w:t>7.11</w:t>
        </w:r>
        <w:r w:rsidRPr="00C540C4">
          <w:tab/>
          <w:t xml:space="preserve">User authentication and authorization for </w:t>
        </w:r>
        <w:proofErr w:type="spellStart"/>
        <w:r w:rsidRPr="00C540C4">
          <w:t>MCData</w:t>
        </w:r>
        <w:proofErr w:type="spellEnd"/>
        <w:r w:rsidRPr="00C540C4">
          <w:t xml:space="preserve"> service</w:t>
        </w:r>
      </w:ins>
    </w:p>
    <w:p w14:paraId="1498C7DE" w14:textId="583FCAF2" w:rsidR="00E91327" w:rsidRDefault="00E91327" w:rsidP="00E91327">
      <w:pPr>
        <w:pStyle w:val="ListParagraph"/>
        <w:numPr>
          <w:ilvl w:val="2"/>
          <w:numId w:val="3"/>
        </w:numPr>
        <w:rPr>
          <w:ins w:id="287" w:author="Vialen, Jukka" w:date="2025-08-12T16:23:00Z"/>
        </w:rPr>
      </w:pPr>
      <w:ins w:id="288" w:author="Vialen, Jukka" w:date="2025-08-12T16:23:00Z">
        <w:r>
          <w:t xml:space="preserve">See 10.6 of </w:t>
        </w:r>
      </w:ins>
      <w:ins w:id="289" w:author="Jukka Vialen" w:date="2025-08-28T17:11:00Z" w16du:dateUtc="2025-08-28T15:11:00Z">
        <w:r w:rsidR="0002004D">
          <w:t>3GPP</w:t>
        </w:r>
        <w:r w:rsidR="0002004D">
          <w:t xml:space="preserve"> </w:t>
        </w:r>
      </w:ins>
      <w:ins w:id="290" w:author="Vialen, Jukka" w:date="2025-08-12T16:23:00Z">
        <w:r>
          <w:t>TS 23.280 above</w:t>
        </w:r>
      </w:ins>
    </w:p>
    <w:p w14:paraId="44384333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291" w:author="Vialen, Jukka" w:date="2025-08-12T16:23:00Z"/>
        </w:rPr>
      </w:pPr>
      <w:ins w:id="292" w:author="Vialen, Jukka" w:date="2025-08-12T16:23:00Z">
        <w:r w:rsidRPr="00D245BA">
          <w:t>7.12</w:t>
        </w:r>
        <w:r w:rsidRPr="00D245BA">
          <w:tab/>
        </w:r>
        <w:proofErr w:type="spellStart"/>
        <w:r w:rsidRPr="00D245BA">
          <w:t>MCData</w:t>
        </w:r>
        <w:proofErr w:type="spellEnd"/>
        <w:r w:rsidRPr="00D245BA">
          <w:t xml:space="preserve"> resource management (on-network)</w:t>
        </w:r>
      </w:ins>
    </w:p>
    <w:p w14:paraId="3D76D42B" w14:textId="45725C69" w:rsidR="00E91327" w:rsidRDefault="00E91327" w:rsidP="00E91327">
      <w:pPr>
        <w:pStyle w:val="ListParagraph"/>
        <w:numPr>
          <w:ilvl w:val="2"/>
          <w:numId w:val="3"/>
        </w:numPr>
        <w:rPr>
          <w:ins w:id="293" w:author="Vialen, Jukka" w:date="2025-08-12T16:23:00Z"/>
        </w:rPr>
      </w:pPr>
      <w:ins w:id="294" w:author="Vialen, Jukka" w:date="2025-08-12T16:23:00Z">
        <w:r>
          <w:t xml:space="preserve">See 10.11 of </w:t>
        </w:r>
      </w:ins>
      <w:ins w:id="295" w:author="Jukka Vialen" w:date="2025-08-28T17:11:00Z" w16du:dateUtc="2025-08-28T15:11:00Z">
        <w:r w:rsidR="0002004D">
          <w:t>3GPP</w:t>
        </w:r>
        <w:r w:rsidR="0002004D">
          <w:t xml:space="preserve"> </w:t>
        </w:r>
      </w:ins>
      <w:ins w:id="296" w:author="Vialen, Jukka" w:date="2025-08-12T16:23:00Z">
        <w:r>
          <w:t>TS 23.280 above</w:t>
        </w:r>
      </w:ins>
    </w:p>
    <w:p w14:paraId="12B64AE5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297" w:author="Vialen, Jukka" w:date="2025-08-12T16:23:00Z"/>
        </w:rPr>
      </w:pPr>
      <w:ins w:id="298" w:author="Vialen, Jukka" w:date="2025-08-12T16:23:00Z">
        <w:r w:rsidRPr="00641A7C">
          <w:t>7.13</w:t>
        </w:r>
        <w:r w:rsidRPr="00641A7C">
          <w:tab/>
          <w:t xml:space="preserve">Operations on </w:t>
        </w:r>
        <w:proofErr w:type="spellStart"/>
        <w:r w:rsidRPr="00641A7C">
          <w:t>MCData</w:t>
        </w:r>
        <w:proofErr w:type="spellEnd"/>
        <w:r w:rsidRPr="00641A7C">
          <w:t xml:space="preserve"> message store</w:t>
        </w:r>
      </w:ins>
    </w:p>
    <w:p w14:paraId="7663DB6D" w14:textId="77777777" w:rsidR="00E91327" w:rsidRDefault="00E91327" w:rsidP="00E91327">
      <w:pPr>
        <w:pStyle w:val="ListParagraph"/>
        <w:numPr>
          <w:ilvl w:val="2"/>
          <w:numId w:val="3"/>
        </w:numPr>
        <w:rPr>
          <w:ins w:id="299" w:author="Vialen, Jukka" w:date="2025-08-12T16:23:00Z"/>
        </w:rPr>
      </w:pPr>
      <w:ins w:id="300" w:author="Vialen, Jukka" w:date="2025-08-12T16:23:00Z">
        <w:r>
          <w:lastRenderedPageBreak/>
          <w:t>The related KI needs to study architectural impacts of recording message store operations i.e. whether a recording client is needed in the message store.</w:t>
        </w:r>
      </w:ins>
    </w:p>
    <w:p w14:paraId="66905699" w14:textId="77777777" w:rsidR="00E91327" w:rsidRDefault="00E91327" w:rsidP="00E91327">
      <w:pPr>
        <w:pStyle w:val="ListParagraph"/>
        <w:numPr>
          <w:ilvl w:val="1"/>
          <w:numId w:val="3"/>
        </w:numPr>
        <w:rPr>
          <w:ins w:id="301" w:author="Vialen, Jukka" w:date="2025-08-12T16:23:00Z"/>
        </w:rPr>
      </w:pPr>
      <w:ins w:id="302" w:author="Vialen, Jukka" w:date="2025-08-12T16:23:00Z">
        <w:r w:rsidRPr="00065A61">
          <w:t>7.15</w:t>
        </w:r>
        <w:r w:rsidRPr="00065A61">
          <w:tab/>
          <w:t>Location information (on-network)</w:t>
        </w:r>
      </w:ins>
    </w:p>
    <w:p w14:paraId="4A571BD3" w14:textId="69D92CBD" w:rsidR="00E91327" w:rsidRDefault="00E91327" w:rsidP="00E91327">
      <w:pPr>
        <w:pStyle w:val="ListParagraph"/>
        <w:numPr>
          <w:ilvl w:val="2"/>
          <w:numId w:val="3"/>
        </w:numPr>
        <w:rPr>
          <w:ins w:id="303" w:author="Jukka Vialen" w:date="2025-08-26T23:51:00Z" w16du:dateUtc="2025-08-26T21:51:00Z"/>
        </w:rPr>
      </w:pPr>
      <w:ins w:id="304" w:author="Vialen, Jukka" w:date="2025-08-12T16:23:00Z">
        <w:r w:rsidRPr="00065A61">
          <w:t xml:space="preserve">See 10.9 of </w:t>
        </w:r>
      </w:ins>
      <w:ins w:id="305" w:author="Jukka Vialen" w:date="2025-08-28T17:11:00Z" w16du:dateUtc="2025-08-28T15:11:00Z">
        <w:r w:rsidR="0002004D">
          <w:t>3GPP</w:t>
        </w:r>
        <w:r w:rsidR="0002004D" w:rsidRPr="00065A61">
          <w:t xml:space="preserve"> </w:t>
        </w:r>
      </w:ins>
      <w:ins w:id="306" w:author="Vialen, Jukka" w:date="2025-08-12T16:23:00Z">
        <w:r w:rsidRPr="00065A61">
          <w:t>TS 23.280 above</w:t>
        </w:r>
      </w:ins>
    </w:p>
    <w:p w14:paraId="1CE2EFE4" w14:textId="77777777" w:rsidR="002A18BE" w:rsidRDefault="002A18BE" w:rsidP="002A18BE">
      <w:pPr>
        <w:pStyle w:val="ListParagraph"/>
        <w:ind w:left="2160"/>
      </w:pPr>
    </w:p>
    <w:p w14:paraId="5677B0CE" w14:textId="77777777" w:rsidR="00F33898" w:rsidRDefault="00F33898" w:rsidP="002A18BE">
      <w:pPr>
        <w:pStyle w:val="ListParagraph"/>
        <w:ind w:left="2160"/>
        <w:rPr>
          <w:ins w:id="307" w:author="Jukka Vialen" w:date="2025-08-26T23:51:00Z" w16du:dateUtc="2025-08-26T21:51:00Z"/>
        </w:rPr>
      </w:pPr>
    </w:p>
    <w:p w14:paraId="24E1B99A" w14:textId="149E2797" w:rsidR="002A18BE" w:rsidRPr="00F33898" w:rsidRDefault="002A18BE" w:rsidP="002A18BE">
      <w:pPr>
        <w:pStyle w:val="ListParagraph"/>
        <w:numPr>
          <w:ilvl w:val="0"/>
          <w:numId w:val="3"/>
        </w:numPr>
        <w:rPr>
          <w:ins w:id="308" w:author="Jukka Vialen" w:date="2025-08-26T23:51:00Z" w16du:dateUtc="2025-08-26T21:51:00Z"/>
        </w:rPr>
      </w:pPr>
      <w:ins w:id="309" w:author="Jukka Vialen" w:date="2025-08-26T23:51:00Z" w16du:dateUtc="2025-08-26T21:51:00Z">
        <w:r w:rsidRPr="00F33898">
          <w:t xml:space="preserve">MC Security </w:t>
        </w:r>
      </w:ins>
      <w:ins w:id="310" w:author="Jukka Vialen" w:date="2025-08-28T17:11:00Z" w16du:dateUtc="2025-08-28T15:11:00Z">
        <w:r w:rsidR="0002004D">
          <w:t>3GPP</w:t>
        </w:r>
        <w:r w:rsidR="0002004D" w:rsidRPr="00F33898">
          <w:t xml:space="preserve"> </w:t>
        </w:r>
      </w:ins>
      <w:ins w:id="311" w:author="Jukka Vialen" w:date="2025-08-26T23:51:00Z" w16du:dateUtc="2025-08-26T21:51:00Z">
        <w:r w:rsidRPr="00F33898">
          <w:t>TS 33.180</w:t>
        </w:r>
      </w:ins>
    </w:p>
    <w:p w14:paraId="029A100E" w14:textId="77777777" w:rsidR="002A18BE" w:rsidRPr="00F33898" w:rsidRDefault="002A18BE" w:rsidP="002A18BE">
      <w:pPr>
        <w:pStyle w:val="ListParagraph"/>
        <w:numPr>
          <w:ilvl w:val="1"/>
          <w:numId w:val="3"/>
        </w:numPr>
        <w:rPr>
          <w:ins w:id="312" w:author="Jukka Vialen" w:date="2025-08-26T23:51:00Z" w16du:dateUtc="2025-08-26T21:51:00Z"/>
        </w:rPr>
      </w:pPr>
      <w:ins w:id="313" w:author="Jukka Vialen" w:date="2025-08-26T23:51:00Z" w16du:dateUtc="2025-08-26T21:51:00Z">
        <w:r w:rsidRPr="00F33898">
          <w:t>Key management</w:t>
        </w:r>
      </w:ins>
    </w:p>
    <w:p w14:paraId="6B66AB05" w14:textId="77777777" w:rsidR="002A18BE" w:rsidRDefault="002A18BE" w:rsidP="002A18BE">
      <w:pPr>
        <w:pStyle w:val="ListParagraph"/>
        <w:ind w:left="1440"/>
        <w:rPr>
          <w:ins w:id="314" w:author="Jukka Vialen" w:date="2025-08-26T23:51:00Z" w16du:dateUtc="2025-08-26T21:51:00Z"/>
        </w:rPr>
      </w:pPr>
    </w:p>
    <w:p w14:paraId="11D8A08E" w14:textId="77777777" w:rsidR="002A18BE" w:rsidRPr="00065A61" w:rsidRDefault="002A18BE" w:rsidP="002A18BE">
      <w:pPr>
        <w:rPr>
          <w:ins w:id="315" w:author="Vialen, Jukka" w:date="2025-08-12T16:23:00Z"/>
        </w:rPr>
      </w:pPr>
    </w:p>
    <w:p w14:paraId="5AF28396" w14:textId="60EA8F96" w:rsidR="000462DC" w:rsidDel="00D0173F" w:rsidRDefault="000462DC" w:rsidP="00E91327">
      <w:pPr>
        <w:pStyle w:val="ListParagraph"/>
        <w:ind w:left="2160"/>
        <w:rPr>
          <w:del w:id="316" w:author="Vialen, Jukka" w:date="2025-08-08T13:24:00Z"/>
        </w:rPr>
      </w:pPr>
    </w:p>
    <w:bookmarkEnd w:id="4"/>
    <w:p w14:paraId="47956436" w14:textId="77777777" w:rsidR="00065A61" w:rsidRDefault="00065A61" w:rsidP="00065A61">
      <w:pPr>
        <w:pStyle w:val="ListParagraph"/>
        <w:ind w:left="1440"/>
        <w:rPr>
          <w:ins w:id="317" w:author="Vialen, Jukka" w:date="2025-08-11T12:42:00Z"/>
        </w:rPr>
      </w:pPr>
    </w:p>
    <w:bookmarkEnd w:id="5"/>
    <w:p w14:paraId="62DE0314" w14:textId="7A2900A9" w:rsidR="00D83F23" w:rsidRDefault="00D83F23">
      <w:pPr>
        <w:spacing w:after="0"/>
        <w:rPr>
          <w:noProof/>
          <w:lang w:val="en-US"/>
        </w:rPr>
      </w:pPr>
    </w:p>
    <w:p w14:paraId="120B50E7" w14:textId="145B882F" w:rsidR="00D83F23" w:rsidRDefault="00D83F23">
      <w:pPr>
        <w:spacing w:after="0"/>
        <w:rPr>
          <w:noProof/>
          <w:lang w:val="en-US"/>
        </w:rPr>
      </w:pPr>
    </w:p>
    <w:p w14:paraId="667A2462" w14:textId="79003A8B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E0130"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 w:rsidR="00EE0130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8A2ABFA" w14:textId="77777777" w:rsidR="00D83F23" w:rsidRDefault="00D83F23">
      <w:pPr>
        <w:spacing w:after="0"/>
        <w:rPr>
          <w:noProof/>
          <w:lang w:val="en-US"/>
        </w:rPr>
      </w:pPr>
    </w:p>
    <w:sectPr w:rsidR="00D83F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A434A" w14:textId="77777777" w:rsidR="00CA23DA" w:rsidRDefault="00CA23DA">
      <w:r>
        <w:separator/>
      </w:r>
    </w:p>
  </w:endnote>
  <w:endnote w:type="continuationSeparator" w:id="0">
    <w:p w14:paraId="405B2766" w14:textId="77777777" w:rsidR="00CA23DA" w:rsidRDefault="00CA2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319" w:name="TITUS1FooterPrimary"/>
    <w:r w:rsidRPr="00184FE9">
      <w:rPr>
        <w:b w:val="0"/>
        <w:i w:val="0"/>
        <w:color w:val="FFFFFF"/>
        <w:sz w:val="17"/>
      </w:rPr>
      <w:t>.</w:t>
    </w:r>
    <w:bookmarkEnd w:id="31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D125E" w14:textId="77777777" w:rsidR="00CA23DA" w:rsidRDefault="00CA23DA">
      <w:r>
        <w:separator/>
      </w:r>
    </w:p>
  </w:footnote>
  <w:footnote w:type="continuationSeparator" w:id="0">
    <w:p w14:paraId="06E684F6" w14:textId="77777777" w:rsidR="00CA23DA" w:rsidRDefault="00CA2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18" w:name="TITUS1HeaderPrimary"/>
    <w:r w:rsidRPr="00184FE9">
      <w:rPr>
        <w:b w:val="0"/>
        <w:color w:val="FFFFFF"/>
        <w:sz w:val="17"/>
      </w:rPr>
      <w:t>.</w:t>
    </w:r>
    <w:bookmarkEnd w:id="318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385D76"/>
    <w:multiLevelType w:val="hybridMultilevel"/>
    <w:tmpl w:val="48B0F2F4"/>
    <w:lvl w:ilvl="0" w:tplc="3B940F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8370075">
    <w:abstractNumId w:val="1"/>
  </w:num>
  <w:num w:numId="2" w16cid:durableId="841553719">
    <w:abstractNumId w:val="0"/>
  </w:num>
  <w:num w:numId="3" w16cid:durableId="23982893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004D"/>
    <w:rsid w:val="00022E4A"/>
    <w:rsid w:val="0002300F"/>
    <w:rsid w:val="000237E3"/>
    <w:rsid w:val="000307A2"/>
    <w:rsid w:val="000462DC"/>
    <w:rsid w:val="00050DBD"/>
    <w:rsid w:val="00052CEA"/>
    <w:rsid w:val="00053C5E"/>
    <w:rsid w:val="00062A46"/>
    <w:rsid w:val="00064F67"/>
    <w:rsid w:val="00065A61"/>
    <w:rsid w:val="00072D44"/>
    <w:rsid w:val="00086126"/>
    <w:rsid w:val="00087170"/>
    <w:rsid w:val="0009009F"/>
    <w:rsid w:val="00091508"/>
    <w:rsid w:val="000928D3"/>
    <w:rsid w:val="00096CAC"/>
    <w:rsid w:val="0009717D"/>
    <w:rsid w:val="000A1C77"/>
    <w:rsid w:val="000A5BBF"/>
    <w:rsid w:val="000B0102"/>
    <w:rsid w:val="000B6310"/>
    <w:rsid w:val="000C2DE7"/>
    <w:rsid w:val="000C5B5E"/>
    <w:rsid w:val="000C5D59"/>
    <w:rsid w:val="000C6598"/>
    <w:rsid w:val="000E4E28"/>
    <w:rsid w:val="000E5E61"/>
    <w:rsid w:val="000E7C88"/>
    <w:rsid w:val="000F315B"/>
    <w:rsid w:val="000F73CB"/>
    <w:rsid w:val="000F76CD"/>
    <w:rsid w:val="00107AAB"/>
    <w:rsid w:val="00115FC2"/>
    <w:rsid w:val="00127963"/>
    <w:rsid w:val="0012798E"/>
    <w:rsid w:val="0013504C"/>
    <w:rsid w:val="00135915"/>
    <w:rsid w:val="00150DCB"/>
    <w:rsid w:val="001526CE"/>
    <w:rsid w:val="00154011"/>
    <w:rsid w:val="001553AD"/>
    <w:rsid w:val="0015571C"/>
    <w:rsid w:val="001562DA"/>
    <w:rsid w:val="00156707"/>
    <w:rsid w:val="00181C36"/>
    <w:rsid w:val="00184FE9"/>
    <w:rsid w:val="00187D24"/>
    <w:rsid w:val="001909A5"/>
    <w:rsid w:val="001A1C18"/>
    <w:rsid w:val="001A293A"/>
    <w:rsid w:val="001A41F8"/>
    <w:rsid w:val="001B728B"/>
    <w:rsid w:val="001B792B"/>
    <w:rsid w:val="001C08FE"/>
    <w:rsid w:val="001C711E"/>
    <w:rsid w:val="001D1CFA"/>
    <w:rsid w:val="001D627B"/>
    <w:rsid w:val="001E1BC5"/>
    <w:rsid w:val="001E41F3"/>
    <w:rsid w:val="001E4B2C"/>
    <w:rsid w:val="001E5A1C"/>
    <w:rsid w:val="001F4566"/>
    <w:rsid w:val="00202062"/>
    <w:rsid w:val="0020225A"/>
    <w:rsid w:val="002037A2"/>
    <w:rsid w:val="002055DD"/>
    <w:rsid w:val="0020767B"/>
    <w:rsid w:val="002100CD"/>
    <w:rsid w:val="00210E61"/>
    <w:rsid w:val="00212FF7"/>
    <w:rsid w:val="00215ABA"/>
    <w:rsid w:val="00217CA5"/>
    <w:rsid w:val="00232D54"/>
    <w:rsid w:val="00241FBE"/>
    <w:rsid w:val="0024311E"/>
    <w:rsid w:val="00247FAF"/>
    <w:rsid w:val="00262BAD"/>
    <w:rsid w:val="002634BB"/>
    <w:rsid w:val="002751D4"/>
    <w:rsid w:val="00275207"/>
    <w:rsid w:val="00275D12"/>
    <w:rsid w:val="002900DE"/>
    <w:rsid w:val="00290A6D"/>
    <w:rsid w:val="00297FD0"/>
    <w:rsid w:val="002A08C0"/>
    <w:rsid w:val="002A18BE"/>
    <w:rsid w:val="002A412E"/>
    <w:rsid w:val="002A7FA1"/>
    <w:rsid w:val="002B1F0E"/>
    <w:rsid w:val="002B38EA"/>
    <w:rsid w:val="002B534C"/>
    <w:rsid w:val="002C683F"/>
    <w:rsid w:val="002C7EBF"/>
    <w:rsid w:val="002D16C0"/>
    <w:rsid w:val="002D37DD"/>
    <w:rsid w:val="002F00C8"/>
    <w:rsid w:val="00302A4C"/>
    <w:rsid w:val="00307245"/>
    <w:rsid w:val="00310980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992"/>
    <w:rsid w:val="00344E6A"/>
    <w:rsid w:val="00346691"/>
    <w:rsid w:val="00347CAD"/>
    <w:rsid w:val="003554A5"/>
    <w:rsid w:val="00364458"/>
    <w:rsid w:val="003650B0"/>
    <w:rsid w:val="00370041"/>
    <w:rsid w:val="00370766"/>
    <w:rsid w:val="00374986"/>
    <w:rsid w:val="003779B4"/>
    <w:rsid w:val="003905FB"/>
    <w:rsid w:val="0039513C"/>
    <w:rsid w:val="003B6AED"/>
    <w:rsid w:val="003C08DA"/>
    <w:rsid w:val="003C330E"/>
    <w:rsid w:val="003C3B4A"/>
    <w:rsid w:val="003C5237"/>
    <w:rsid w:val="003E29EF"/>
    <w:rsid w:val="003F00E8"/>
    <w:rsid w:val="003F0D33"/>
    <w:rsid w:val="003F5562"/>
    <w:rsid w:val="00400063"/>
    <w:rsid w:val="004030E6"/>
    <w:rsid w:val="00404C1D"/>
    <w:rsid w:val="00406C7A"/>
    <w:rsid w:val="004072AC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37BC5"/>
    <w:rsid w:val="00443BB8"/>
    <w:rsid w:val="00445737"/>
    <w:rsid w:val="004543B0"/>
    <w:rsid w:val="0045594B"/>
    <w:rsid w:val="0046589F"/>
    <w:rsid w:val="004668DF"/>
    <w:rsid w:val="004769C5"/>
    <w:rsid w:val="004818B1"/>
    <w:rsid w:val="0048633C"/>
    <w:rsid w:val="004867FF"/>
    <w:rsid w:val="00486FED"/>
    <w:rsid w:val="004900CE"/>
    <w:rsid w:val="0049014B"/>
    <w:rsid w:val="00491579"/>
    <w:rsid w:val="0049211E"/>
    <w:rsid w:val="0049670D"/>
    <w:rsid w:val="00496E41"/>
    <w:rsid w:val="004A0C23"/>
    <w:rsid w:val="004A1B71"/>
    <w:rsid w:val="004A1BB0"/>
    <w:rsid w:val="004A2E18"/>
    <w:rsid w:val="004A5E08"/>
    <w:rsid w:val="004A6CE2"/>
    <w:rsid w:val="004B2E9C"/>
    <w:rsid w:val="004C361A"/>
    <w:rsid w:val="004D5F95"/>
    <w:rsid w:val="004D6DE0"/>
    <w:rsid w:val="004E302C"/>
    <w:rsid w:val="004E3310"/>
    <w:rsid w:val="0050780D"/>
    <w:rsid w:val="0052055C"/>
    <w:rsid w:val="00521039"/>
    <w:rsid w:val="00521FBF"/>
    <w:rsid w:val="00525DE5"/>
    <w:rsid w:val="0052615C"/>
    <w:rsid w:val="0053064E"/>
    <w:rsid w:val="00532586"/>
    <w:rsid w:val="005359D3"/>
    <w:rsid w:val="0055033E"/>
    <w:rsid w:val="005639C5"/>
    <w:rsid w:val="0056449A"/>
    <w:rsid w:val="005660BD"/>
    <w:rsid w:val="00567FC9"/>
    <w:rsid w:val="00585996"/>
    <w:rsid w:val="0058703A"/>
    <w:rsid w:val="005A1504"/>
    <w:rsid w:val="005A3F92"/>
    <w:rsid w:val="005A4024"/>
    <w:rsid w:val="005A405C"/>
    <w:rsid w:val="005A44D2"/>
    <w:rsid w:val="005B5D33"/>
    <w:rsid w:val="005C1635"/>
    <w:rsid w:val="005C45AC"/>
    <w:rsid w:val="005D5305"/>
    <w:rsid w:val="005D6A17"/>
    <w:rsid w:val="005E1623"/>
    <w:rsid w:val="005E28B2"/>
    <w:rsid w:val="005E2C44"/>
    <w:rsid w:val="005E4909"/>
    <w:rsid w:val="005E594C"/>
    <w:rsid w:val="005F6A7C"/>
    <w:rsid w:val="00600DC4"/>
    <w:rsid w:val="00603517"/>
    <w:rsid w:val="00607CA1"/>
    <w:rsid w:val="006351BF"/>
    <w:rsid w:val="00636CF0"/>
    <w:rsid w:val="006413AA"/>
    <w:rsid w:val="00641A7C"/>
    <w:rsid w:val="0064214A"/>
    <w:rsid w:val="00642835"/>
    <w:rsid w:val="0065003E"/>
    <w:rsid w:val="00661137"/>
    <w:rsid w:val="00665EA1"/>
    <w:rsid w:val="0067176E"/>
    <w:rsid w:val="00681DA1"/>
    <w:rsid w:val="00690ED5"/>
    <w:rsid w:val="0069455C"/>
    <w:rsid w:val="00695A9A"/>
    <w:rsid w:val="00695D16"/>
    <w:rsid w:val="006960D0"/>
    <w:rsid w:val="006A0945"/>
    <w:rsid w:val="006A0FAB"/>
    <w:rsid w:val="006A241A"/>
    <w:rsid w:val="006A5B32"/>
    <w:rsid w:val="006A6271"/>
    <w:rsid w:val="006B360D"/>
    <w:rsid w:val="006C170D"/>
    <w:rsid w:val="006C33B1"/>
    <w:rsid w:val="006D0C4E"/>
    <w:rsid w:val="006D4207"/>
    <w:rsid w:val="006E21FB"/>
    <w:rsid w:val="006E2A0E"/>
    <w:rsid w:val="006E6C68"/>
    <w:rsid w:val="007010B6"/>
    <w:rsid w:val="00702D97"/>
    <w:rsid w:val="007039E5"/>
    <w:rsid w:val="00705E1A"/>
    <w:rsid w:val="00712A2B"/>
    <w:rsid w:val="00713847"/>
    <w:rsid w:val="0071554C"/>
    <w:rsid w:val="00722FA4"/>
    <w:rsid w:val="0072592B"/>
    <w:rsid w:val="00726946"/>
    <w:rsid w:val="00731A0A"/>
    <w:rsid w:val="00732381"/>
    <w:rsid w:val="00735F23"/>
    <w:rsid w:val="0073780F"/>
    <w:rsid w:val="007479F4"/>
    <w:rsid w:val="0076306D"/>
    <w:rsid w:val="00770A9F"/>
    <w:rsid w:val="00771AE6"/>
    <w:rsid w:val="007825D3"/>
    <w:rsid w:val="007826F3"/>
    <w:rsid w:val="007A065D"/>
    <w:rsid w:val="007A4A08"/>
    <w:rsid w:val="007A65BB"/>
    <w:rsid w:val="007A7223"/>
    <w:rsid w:val="007A7F6E"/>
    <w:rsid w:val="007B0683"/>
    <w:rsid w:val="007B4183"/>
    <w:rsid w:val="007B512A"/>
    <w:rsid w:val="007B6F1D"/>
    <w:rsid w:val="007C2097"/>
    <w:rsid w:val="007C5607"/>
    <w:rsid w:val="007D0548"/>
    <w:rsid w:val="007D3AD2"/>
    <w:rsid w:val="007D4ABD"/>
    <w:rsid w:val="007E0DCE"/>
    <w:rsid w:val="007E16D9"/>
    <w:rsid w:val="007E703E"/>
    <w:rsid w:val="007F4FDC"/>
    <w:rsid w:val="007F601E"/>
    <w:rsid w:val="00800104"/>
    <w:rsid w:val="00805C80"/>
    <w:rsid w:val="0080691C"/>
    <w:rsid w:val="00815189"/>
    <w:rsid w:val="00817868"/>
    <w:rsid w:val="00821D4C"/>
    <w:rsid w:val="00834FDF"/>
    <w:rsid w:val="00835308"/>
    <w:rsid w:val="00835802"/>
    <w:rsid w:val="00837283"/>
    <w:rsid w:val="00840239"/>
    <w:rsid w:val="00843C3D"/>
    <w:rsid w:val="00847D51"/>
    <w:rsid w:val="008512A4"/>
    <w:rsid w:val="00853FCC"/>
    <w:rsid w:val="0085467E"/>
    <w:rsid w:val="008552B4"/>
    <w:rsid w:val="00855E96"/>
    <w:rsid w:val="00856B98"/>
    <w:rsid w:val="00864D9F"/>
    <w:rsid w:val="00870E1C"/>
    <w:rsid w:val="00870EE7"/>
    <w:rsid w:val="00873B74"/>
    <w:rsid w:val="00881AEE"/>
    <w:rsid w:val="00881D2F"/>
    <w:rsid w:val="00896040"/>
    <w:rsid w:val="008A0451"/>
    <w:rsid w:val="008A5E86"/>
    <w:rsid w:val="008B1118"/>
    <w:rsid w:val="008B3848"/>
    <w:rsid w:val="008B3DB0"/>
    <w:rsid w:val="008B6B24"/>
    <w:rsid w:val="008C1E65"/>
    <w:rsid w:val="008D069C"/>
    <w:rsid w:val="008D7799"/>
    <w:rsid w:val="008E25C5"/>
    <w:rsid w:val="008E299D"/>
    <w:rsid w:val="008E448A"/>
    <w:rsid w:val="008F33A2"/>
    <w:rsid w:val="008F5128"/>
    <w:rsid w:val="008F647C"/>
    <w:rsid w:val="008F686C"/>
    <w:rsid w:val="008F7871"/>
    <w:rsid w:val="009000FB"/>
    <w:rsid w:val="009012A3"/>
    <w:rsid w:val="00911348"/>
    <w:rsid w:val="00914BF7"/>
    <w:rsid w:val="00914C13"/>
    <w:rsid w:val="00920F4D"/>
    <w:rsid w:val="00927FEF"/>
    <w:rsid w:val="00934B69"/>
    <w:rsid w:val="009359C8"/>
    <w:rsid w:val="0094490F"/>
    <w:rsid w:val="00946F9E"/>
    <w:rsid w:val="00954242"/>
    <w:rsid w:val="00957D6A"/>
    <w:rsid w:val="009754BB"/>
    <w:rsid w:val="00981AC0"/>
    <w:rsid w:val="009947C8"/>
    <w:rsid w:val="00997BC9"/>
    <w:rsid w:val="009A3CCE"/>
    <w:rsid w:val="009A71D9"/>
    <w:rsid w:val="009A772F"/>
    <w:rsid w:val="009B560B"/>
    <w:rsid w:val="009C5BED"/>
    <w:rsid w:val="009C61B9"/>
    <w:rsid w:val="009D737A"/>
    <w:rsid w:val="009E039F"/>
    <w:rsid w:val="009E0499"/>
    <w:rsid w:val="009E3297"/>
    <w:rsid w:val="009F327C"/>
    <w:rsid w:val="009F5AE5"/>
    <w:rsid w:val="009F7FF6"/>
    <w:rsid w:val="00A01D45"/>
    <w:rsid w:val="00A041E8"/>
    <w:rsid w:val="00A172CC"/>
    <w:rsid w:val="00A200DC"/>
    <w:rsid w:val="00A31A66"/>
    <w:rsid w:val="00A33D66"/>
    <w:rsid w:val="00A34CCD"/>
    <w:rsid w:val="00A3669C"/>
    <w:rsid w:val="00A46057"/>
    <w:rsid w:val="00A476F8"/>
    <w:rsid w:val="00A47E70"/>
    <w:rsid w:val="00A526CC"/>
    <w:rsid w:val="00A668ED"/>
    <w:rsid w:val="00A66F70"/>
    <w:rsid w:val="00A71C7A"/>
    <w:rsid w:val="00A72326"/>
    <w:rsid w:val="00A75BAD"/>
    <w:rsid w:val="00A823B2"/>
    <w:rsid w:val="00A8322D"/>
    <w:rsid w:val="00A862B9"/>
    <w:rsid w:val="00A90827"/>
    <w:rsid w:val="00A91F8C"/>
    <w:rsid w:val="00AA5AEF"/>
    <w:rsid w:val="00AA76AB"/>
    <w:rsid w:val="00AB0C79"/>
    <w:rsid w:val="00AB1560"/>
    <w:rsid w:val="00AB6534"/>
    <w:rsid w:val="00AB7D92"/>
    <w:rsid w:val="00AD2965"/>
    <w:rsid w:val="00AD384E"/>
    <w:rsid w:val="00AD3B49"/>
    <w:rsid w:val="00AD5813"/>
    <w:rsid w:val="00AD7C25"/>
    <w:rsid w:val="00AD7E7C"/>
    <w:rsid w:val="00AE6876"/>
    <w:rsid w:val="00AF79C3"/>
    <w:rsid w:val="00B05B9E"/>
    <w:rsid w:val="00B15EB6"/>
    <w:rsid w:val="00B258BB"/>
    <w:rsid w:val="00B35C6C"/>
    <w:rsid w:val="00B366D2"/>
    <w:rsid w:val="00B43D7F"/>
    <w:rsid w:val="00B46356"/>
    <w:rsid w:val="00B660D7"/>
    <w:rsid w:val="00B66BAB"/>
    <w:rsid w:val="00B66D06"/>
    <w:rsid w:val="00B67185"/>
    <w:rsid w:val="00B71981"/>
    <w:rsid w:val="00B74C22"/>
    <w:rsid w:val="00B7518F"/>
    <w:rsid w:val="00B754CE"/>
    <w:rsid w:val="00B8024E"/>
    <w:rsid w:val="00B841C8"/>
    <w:rsid w:val="00B93C87"/>
    <w:rsid w:val="00B95BA0"/>
    <w:rsid w:val="00B95BC8"/>
    <w:rsid w:val="00BA016E"/>
    <w:rsid w:val="00BB0C4B"/>
    <w:rsid w:val="00BB5DFC"/>
    <w:rsid w:val="00BC1C1B"/>
    <w:rsid w:val="00BC7EB8"/>
    <w:rsid w:val="00BD1DA1"/>
    <w:rsid w:val="00BD279D"/>
    <w:rsid w:val="00BE06A7"/>
    <w:rsid w:val="00BE2A73"/>
    <w:rsid w:val="00BE5DA8"/>
    <w:rsid w:val="00BF24F9"/>
    <w:rsid w:val="00BF3DA1"/>
    <w:rsid w:val="00C00633"/>
    <w:rsid w:val="00C028DA"/>
    <w:rsid w:val="00C07199"/>
    <w:rsid w:val="00C1041E"/>
    <w:rsid w:val="00C123D3"/>
    <w:rsid w:val="00C1723F"/>
    <w:rsid w:val="00C217B8"/>
    <w:rsid w:val="00C21836"/>
    <w:rsid w:val="00C218F9"/>
    <w:rsid w:val="00C35B9B"/>
    <w:rsid w:val="00C47814"/>
    <w:rsid w:val="00C47E99"/>
    <w:rsid w:val="00C524DD"/>
    <w:rsid w:val="00C540C4"/>
    <w:rsid w:val="00C54F42"/>
    <w:rsid w:val="00C61362"/>
    <w:rsid w:val="00C66D3A"/>
    <w:rsid w:val="00C70AD9"/>
    <w:rsid w:val="00C824D0"/>
    <w:rsid w:val="00C87F9B"/>
    <w:rsid w:val="00C913A1"/>
    <w:rsid w:val="00C94193"/>
    <w:rsid w:val="00C953E5"/>
    <w:rsid w:val="00C95985"/>
    <w:rsid w:val="00C96EAE"/>
    <w:rsid w:val="00CA23DA"/>
    <w:rsid w:val="00CA36CD"/>
    <w:rsid w:val="00CA3886"/>
    <w:rsid w:val="00CA4650"/>
    <w:rsid w:val="00CB1493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0417"/>
    <w:rsid w:val="00CE1FED"/>
    <w:rsid w:val="00CE21CA"/>
    <w:rsid w:val="00CE2497"/>
    <w:rsid w:val="00CF0F09"/>
    <w:rsid w:val="00CF4704"/>
    <w:rsid w:val="00CF6CDE"/>
    <w:rsid w:val="00D012B3"/>
    <w:rsid w:val="00D0173F"/>
    <w:rsid w:val="00D0266C"/>
    <w:rsid w:val="00D0472E"/>
    <w:rsid w:val="00D06A4F"/>
    <w:rsid w:val="00D075A9"/>
    <w:rsid w:val="00D10BC6"/>
    <w:rsid w:val="00D12CB7"/>
    <w:rsid w:val="00D213D6"/>
    <w:rsid w:val="00D218E3"/>
    <w:rsid w:val="00D2328E"/>
    <w:rsid w:val="00D23A71"/>
    <w:rsid w:val="00D245BA"/>
    <w:rsid w:val="00D30C2E"/>
    <w:rsid w:val="00D35805"/>
    <w:rsid w:val="00D407B1"/>
    <w:rsid w:val="00D51F39"/>
    <w:rsid w:val="00D54E8C"/>
    <w:rsid w:val="00D55644"/>
    <w:rsid w:val="00D6143D"/>
    <w:rsid w:val="00D65026"/>
    <w:rsid w:val="00D658A3"/>
    <w:rsid w:val="00D70D86"/>
    <w:rsid w:val="00D73E1F"/>
    <w:rsid w:val="00D83BF8"/>
    <w:rsid w:val="00D83F23"/>
    <w:rsid w:val="00D8660C"/>
    <w:rsid w:val="00D96270"/>
    <w:rsid w:val="00DA1AC4"/>
    <w:rsid w:val="00DA3A0F"/>
    <w:rsid w:val="00DA4A78"/>
    <w:rsid w:val="00DA75EC"/>
    <w:rsid w:val="00DC492A"/>
    <w:rsid w:val="00DD30F3"/>
    <w:rsid w:val="00DE37E9"/>
    <w:rsid w:val="00DF0057"/>
    <w:rsid w:val="00DF7391"/>
    <w:rsid w:val="00E00442"/>
    <w:rsid w:val="00E01BCD"/>
    <w:rsid w:val="00E07F5E"/>
    <w:rsid w:val="00E1161B"/>
    <w:rsid w:val="00E12C00"/>
    <w:rsid w:val="00E13DEC"/>
    <w:rsid w:val="00E16179"/>
    <w:rsid w:val="00E16D51"/>
    <w:rsid w:val="00E20CD5"/>
    <w:rsid w:val="00E22736"/>
    <w:rsid w:val="00E2764E"/>
    <w:rsid w:val="00E32FD7"/>
    <w:rsid w:val="00E348FE"/>
    <w:rsid w:val="00E412FD"/>
    <w:rsid w:val="00E42C12"/>
    <w:rsid w:val="00E43851"/>
    <w:rsid w:val="00E45EF9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1327"/>
    <w:rsid w:val="00E946C2"/>
    <w:rsid w:val="00EA5A16"/>
    <w:rsid w:val="00EB206E"/>
    <w:rsid w:val="00EB4FA3"/>
    <w:rsid w:val="00EB6884"/>
    <w:rsid w:val="00EB77F5"/>
    <w:rsid w:val="00EC198E"/>
    <w:rsid w:val="00EC5D9A"/>
    <w:rsid w:val="00ED2FE7"/>
    <w:rsid w:val="00ED4616"/>
    <w:rsid w:val="00ED5B7D"/>
    <w:rsid w:val="00EE0130"/>
    <w:rsid w:val="00EE376E"/>
    <w:rsid w:val="00EE7D7C"/>
    <w:rsid w:val="00EF2CB8"/>
    <w:rsid w:val="00F06166"/>
    <w:rsid w:val="00F0718E"/>
    <w:rsid w:val="00F0750E"/>
    <w:rsid w:val="00F10DFC"/>
    <w:rsid w:val="00F171D1"/>
    <w:rsid w:val="00F20362"/>
    <w:rsid w:val="00F25D98"/>
    <w:rsid w:val="00F27894"/>
    <w:rsid w:val="00F300FB"/>
    <w:rsid w:val="00F335EB"/>
    <w:rsid w:val="00F33898"/>
    <w:rsid w:val="00F3437E"/>
    <w:rsid w:val="00F35E29"/>
    <w:rsid w:val="00F4312A"/>
    <w:rsid w:val="00F5389E"/>
    <w:rsid w:val="00F545AC"/>
    <w:rsid w:val="00F54B94"/>
    <w:rsid w:val="00F56BA7"/>
    <w:rsid w:val="00F610E7"/>
    <w:rsid w:val="00F65CCD"/>
    <w:rsid w:val="00F73018"/>
    <w:rsid w:val="00F7305D"/>
    <w:rsid w:val="00F81736"/>
    <w:rsid w:val="00F91D13"/>
    <w:rsid w:val="00F9205A"/>
    <w:rsid w:val="00F92762"/>
    <w:rsid w:val="00F946A3"/>
    <w:rsid w:val="00F95B00"/>
    <w:rsid w:val="00F95E21"/>
    <w:rsid w:val="00F9776F"/>
    <w:rsid w:val="00FA2D63"/>
    <w:rsid w:val="00FA639B"/>
    <w:rsid w:val="00FB6386"/>
    <w:rsid w:val="00FC0D58"/>
    <w:rsid w:val="00FC77DE"/>
    <w:rsid w:val="00FD188A"/>
    <w:rsid w:val="00FD3593"/>
    <w:rsid w:val="00FE0706"/>
    <w:rsid w:val="00FE3460"/>
    <w:rsid w:val="00FE4987"/>
    <w:rsid w:val="00FE59EA"/>
    <w:rsid w:val="00FF4CFD"/>
    <w:rsid w:val="00FF4F61"/>
    <w:rsid w:val="00FF6C28"/>
    <w:rsid w:val="00F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character" w:customStyle="1" w:styleId="TFChar">
    <w:name w:val="TF Char"/>
    <w:link w:val="TF"/>
    <w:qFormat/>
    <w:locked/>
    <w:rsid w:val="005205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041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kka.vialen@airbus.com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dinarayana.setty@motorolasolutions.co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FF795-9519-40E1-B202-5DD3CD49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1371</Words>
  <Characters>7817</Characters>
  <Application>Microsoft Office Word</Application>
  <DocSecurity>0</DocSecurity>
  <Lines>65</Lines>
  <Paragraphs>18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3</cp:revision>
  <cp:lastPrinted>1899-12-31T23:00:00Z</cp:lastPrinted>
  <dcterms:created xsi:type="dcterms:W3CDTF">2025-08-28T14:47:00Z</dcterms:created>
  <dcterms:modified xsi:type="dcterms:W3CDTF">2025-08-28T15:13:00Z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935e63cd-3b1f-4ca9-a09a-2e4d8333b351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